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026879" w14:textId="732CB65E" w:rsidR="001664F1" w:rsidRPr="001664F1" w:rsidRDefault="001664F1" w:rsidP="001664F1">
      <w:pPr>
        <w:pStyle w:val="a4"/>
        <w:rPr>
          <w:sz w:val="20"/>
        </w:rPr>
      </w:pPr>
      <w:r w:rsidRPr="001664F1">
        <w:rPr>
          <w:sz w:val="20"/>
        </w:rPr>
        <w:t>3GPP TSG-RAN WG2 NR AH1807</w:t>
      </w:r>
      <w:r>
        <w:rPr>
          <w:rFonts w:hint="eastAsia"/>
          <w:sz w:val="20"/>
          <w:lang w:eastAsia="zh-CN"/>
        </w:rPr>
        <w:tab/>
      </w:r>
      <w:r w:rsidRPr="001664F1">
        <w:rPr>
          <w:sz w:val="20"/>
        </w:rPr>
        <w:tab/>
      </w:r>
      <w:r>
        <w:rPr>
          <w:rFonts w:hint="eastAsia"/>
          <w:sz w:val="20"/>
          <w:lang w:eastAsia="zh-CN"/>
        </w:rPr>
        <w:t xml:space="preserve">    </w:t>
      </w:r>
      <w:r>
        <w:rPr>
          <w:rFonts w:hint="eastAsia"/>
          <w:sz w:val="20"/>
          <w:lang w:eastAsia="zh-CN"/>
        </w:rPr>
        <w:tab/>
      </w:r>
      <w:r>
        <w:rPr>
          <w:rFonts w:hint="eastAsia"/>
          <w:sz w:val="20"/>
          <w:lang w:eastAsia="zh-CN"/>
        </w:rPr>
        <w:tab/>
      </w:r>
      <w:r>
        <w:rPr>
          <w:rFonts w:hint="eastAsia"/>
          <w:sz w:val="20"/>
          <w:lang w:eastAsia="zh-CN"/>
        </w:rPr>
        <w:tab/>
      </w:r>
      <w:r>
        <w:rPr>
          <w:rFonts w:hint="eastAsia"/>
          <w:sz w:val="20"/>
          <w:lang w:eastAsia="zh-CN"/>
        </w:rPr>
        <w:tab/>
      </w:r>
      <w:r>
        <w:rPr>
          <w:rFonts w:hint="eastAsia"/>
          <w:sz w:val="20"/>
          <w:lang w:eastAsia="zh-CN"/>
        </w:rPr>
        <w:tab/>
      </w:r>
      <w:r>
        <w:rPr>
          <w:rFonts w:hint="eastAsia"/>
          <w:sz w:val="20"/>
          <w:lang w:eastAsia="zh-CN"/>
        </w:rPr>
        <w:tab/>
      </w:r>
      <w:r>
        <w:rPr>
          <w:rFonts w:hint="eastAsia"/>
          <w:sz w:val="20"/>
          <w:lang w:eastAsia="zh-CN"/>
        </w:rPr>
        <w:tab/>
      </w:r>
      <w:r>
        <w:rPr>
          <w:rFonts w:hint="eastAsia"/>
          <w:sz w:val="20"/>
          <w:lang w:eastAsia="zh-CN"/>
        </w:rPr>
        <w:tab/>
      </w:r>
      <w:r>
        <w:rPr>
          <w:rFonts w:hint="eastAsia"/>
          <w:sz w:val="20"/>
          <w:lang w:eastAsia="zh-CN"/>
        </w:rPr>
        <w:tab/>
      </w:r>
      <w:r>
        <w:rPr>
          <w:rFonts w:hint="eastAsia"/>
          <w:sz w:val="20"/>
          <w:lang w:eastAsia="zh-CN"/>
        </w:rPr>
        <w:tab/>
      </w:r>
      <w:r>
        <w:rPr>
          <w:rFonts w:hint="eastAsia"/>
          <w:sz w:val="20"/>
          <w:lang w:eastAsia="zh-CN"/>
        </w:rPr>
        <w:tab/>
      </w:r>
      <w:r w:rsidR="00E31E4E">
        <w:rPr>
          <w:rFonts w:hint="eastAsia"/>
          <w:sz w:val="20"/>
          <w:lang w:eastAsia="zh-CN"/>
        </w:rPr>
        <w:tab/>
      </w:r>
      <w:r w:rsidR="00E31E4E">
        <w:rPr>
          <w:rFonts w:hint="eastAsia"/>
          <w:sz w:val="20"/>
          <w:lang w:eastAsia="zh-CN"/>
        </w:rPr>
        <w:tab/>
      </w:r>
      <w:r w:rsidR="00E31E4E">
        <w:rPr>
          <w:rFonts w:hint="eastAsia"/>
          <w:sz w:val="20"/>
          <w:lang w:eastAsia="zh-CN"/>
        </w:rPr>
        <w:tab/>
      </w:r>
      <w:r w:rsidR="00E31E4E">
        <w:rPr>
          <w:rFonts w:hint="eastAsia"/>
          <w:sz w:val="20"/>
          <w:lang w:eastAsia="zh-CN"/>
        </w:rPr>
        <w:tab/>
      </w:r>
      <w:r w:rsidR="00F54293" w:rsidRPr="00F54293">
        <w:rPr>
          <w:rFonts w:hint="eastAsia"/>
          <w:sz w:val="20"/>
          <w:lang w:eastAsia="zh-CN"/>
        </w:rPr>
        <w:t xml:space="preserve">       </w:t>
      </w:r>
      <w:r w:rsidR="00E31E4E" w:rsidRPr="00F54293">
        <w:t>R2-1810840</w:t>
      </w:r>
    </w:p>
    <w:p w14:paraId="6E6EC6CA" w14:textId="77777777" w:rsidR="005C4D8F" w:rsidRDefault="001664F1" w:rsidP="001664F1">
      <w:pPr>
        <w:pStyle w:val="a4"/>
        <w:rPr>
          <w:rFonts w:cs="Arial"/>
          <w:color w:val="000000"/>
          <w:kern w:val="2"/>
          <w:sz w:val="28"/>
          <w:lang w:val="en-US" w:eastAsia="zh-CN"/>
        </w:rPr>
      </w:pPr>
      <w:r w:rsidRPr="001664F1">
        <w:rPr>
          <w:sz w:val="20"/>
        </w:rPr>
        <w:t>Montreal, Canada, 2</w:t>
      </w:r>
      <w:r w:rsidRPr="001664F1">
        <w:rPr>
          <w:sz w:val="20"/>
          <w:vertAlign w:val="superscript"/>
        </w:rPr>
        <w:t>nd</w:t>
      </w:r>
      <w:r w:rsidRPr="001664F1">
        <w:rPr>
          <w:sz w:val="20"/>
        </w:rPr>
        <w:t xml:space="preserve"> - 6</w:t>
      </w:r>
      <w:r w:rsidRPr="001664F1">
        <w:rPr>
          <w:sz w:val="20"/>
          <w:vertAlign w:val="superscript"/>
        </w:rPr>
        <w:t>th</w:t>
      </w:r>
      <w:r>
        <w:rPr>
          <w:rFonts w:hint="eastAsia"/>
          <w:sz w:val="20"/>
          <w:lang w:eastAsia="zh-CN"/>
        </w:rPr>
        <w:t xml:space="preserve"> </w:t>
      </w:r>
      <w:r w:rsidRPr="001664F1">
        <w:rPr>
          <w:sz w:val="20"/>
        </w:rPr>
        <w:t xml:space="preserve"> July 2018</w:t>
      </w:r>
      <w:r w:rsidR="005C4D8F" w:rsidRPr="001664F1">
        <w:rPr>
          <w:rFonts w:cs="Arial" w:hint="eastAsia"/>
          <w:color w:val="000000"/>
          <w:kern w:val="2"/>
          <w:sz w:val="28"/>
          <w:lang w:val="en-US" w:eastAsia="zh-CN"/>
        </w:rPr>
        <w:t xml:space="preserve"> </w:t>
      </w:r>
    </w:p>
    <w:p w14:paraId="2ACD359C" w14:textId="77777777" w:rsidR="001664F1" w:rsidRPr="001664F1" w:rsidRDefault="001664F1" w:rsidP="001664F1">
      <w:pPr>
        <w:pStyle w:val="a4"/>
        <w:rPr>
          <w:sz w:val="20"/>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06225F" w14:paraId="7C64B66F" w14:textId="77777777">
        <w:tc>
          <w:tcPr>
            <w:tcW w:w="9641" w:type="dxa"/>
            <w:gridSpan w:val="9"/>
            <w:tcBorders>
              <w:top w:val="single" w:sz="4" w:space="0" w:color="auto"/>
              <w:left w:val="single" w:sz="4" w:space="0" w:color="auto"/>
              <w:right w:val="single" w:sz="4" w:space="0" w:color="auto"/>
            </w:tcBorders>
          </w:tcPr>
          <w:p w14:paraId="1D8E6FD3" w14:textId="77777777" w:rsidR="001E41F3" w:rsidRPr="0006225F" w:rsidRDefault="00305409" w:rsidP="009209A0">
            <w:pPr>
              <w:pStyle w:val="CRCoverPage"/>
              <w:spacing w:after="0"/>
              <w:jc w:val="right"/>
              <w:rPr>
                <w:i/>
                <w:noProof/>
              </w:rPr>
            </w:pPr>
            <w:r w:rsidRPr="0006225F">
              <w:rPr>
                <w:i/>
                <w:noProof/>
                <w:sz w:val="14"/>
              </w:rPr>
              <w:t>CR-Form-v</w:t>
            </w:r>
            <w:r w:rsidR="00BA3EC5" w:rsidRPr="0006225F">
              <w:rPr>
                <w:i/>
                <w:noProof/>
                <w:sz w:val="14"/>
              </w:rPr>
              <w:t>1</w:t>
            </w:r>
            <w:r w:rsidR="001B7A65" w:rsidRPr="0006225F">
              <w:rPr>
                <w:i/>
                <w:noProof/>
                <w:sz w:val="14"/>
              </w:rPr>
              <w:t>1</w:t>
            </w:r>
            <w:r w:rsidR="00BD6BB8" w:rsidRPr="0006225F">
              <w:rPr>
                <w:i/>
                <w:noProof/>
                <w:sz w:val="14"/>
              </w:rPr>
              <w:t>.</w:t>
            </w:r>
            <w:r w:rsidR="009209A0" w:rsidRPr="0006225F">
              <w:rPr>
                <w:i/>
                <w:noProof/>
                <w:sz w:val="14"/>
              </w:rPr>
              <w:t>2</w:t>
            </w:r>
          </w:p>
        </w:tc>
      </w:tr>
      <w:tr w:rsidR="001E41F3" w:rsidRPr="0006225F" w14:paraId="28EC1D9B" w14:textId="77777777">
        <w:tc>
          <w:tcPr>
            <w:tcW w:w="9641" w:type="dxa"/>
            <w:gridSpan w:val="9"/>
            <w:tcBorders>
              <w:left w:val="single" w:sz="4" w:space="0" w:color="auto"/>
              <w:right w:val="single" w:sz="4" w:space="0" w:color="auto"/>
            </w:tcBorders>
          </w:tcPr>
          <w:p w14:paraId="3EB7B6C9" w14:textId="77777777" w:rsidR="001E41F3" w:rsidRPr="0006225F" w:rsidRDefault="001E41F3">
            <w:pPr>
              <w:pStyle w:val="CRCoverPage"/>
              <w:spacing w:after="0"/>
              <w:jc w:val="center"/>
              <w:rPr>
                <w:noProof/>
              </w:rPr>
            </w:pPr>
            <w:r w:rsidRPr="0006225F">
              <w:rPr>
                <w:b/>
                <w:noProof/>
                <w:sz w:val="32"/>
              </w:rPr>
              <w:t>CHANGE REQUEST</w:t>
            </w:r>
          </w:p>
        </w:tc>
      </w:tr>
      <w:tr w:rsidR="001E41F3" w:rsidRPr="0006225F" w14:paraId="62F825C4" w14:textId="77777777">
        <w:tc>
          <w:tcPr>
            <w:tcW w:w="9641" w:type="dxa"/>
            <w:gridSpan w:val="9"/>
            <w:tcBorders>
              <w:left w:val="single" w:sz="4" w:space="0" w:color="auto"/>
              <w:right w:val="single" w:sz="4" w:space="0" w:color="auto"/>
            </w:tcBorders>
          </w:tcPr>
          <w:p w14:paraId="05387BF5" w14:textId="77777777" w:rsidR="001E41F3" w:rsidRPr="0006225F" w:rsidRDefault="001E41F3">
            <w:pPr>
              <w:pStyle w:val="CRCoverPage"/>
              <w:spacing w:after="0"/>
              <w:rPr>
                <w:noProof/>
                <w:sz w:val="8"/>
                <w:szCs w:val="8"/>
              </w:rPr>
            </w:pPr>
          </w:p>
        </w:tc>
      </w:tr>
      <w:tr w:rsidR="001E41F3" w:rsidRPr="0006225F" w14:paraId="6E8C7E70" w14:textId="77777777" w:rsidTr="0051580D">
        <w:tc>
          <w:tcPr>
            <w:tcW w:w="142" w:type="dxa"/>
            <w:tcBorders>
              <w:left w:val="single" w:sz="4" w:space="0" w:color="auto"/>
            </w:tcBorders>
          </w:tcPr>
          <w:p w14:paraId="64CDC025" w14:textId="77777777" w:rsidR="001E41F3" w:rsidRPr="0006225F" w:rsidRDefault="001E41F3">
            <w:pPr>
              <w:pStyle w:val="CRCoverPage"/>
              <w:spacing w:after="0"/>
              <w:jc w:val="right"/>
              <w:rPr>
                <w:noProof/>
              </w:rPr>
            </w:pPr>
          </w:p>
        </w:tc>
        <w:tc>
          <w:tcPr>
            <w:tcW w:w="2126" w:type="dxa"/>
            <w:shd w:val="pct30" w:color="FFFF00" w:fill="auto"/>
          </w:tcPr>
          <w:p w14:paraId="44513384" w14:textId="77777777" w:rsidR="001E41F3" w:rsidRPr="0006225F" w:rsidRDefault="005C4D8F" w:rsidP="0051580D">
            <w:pPr>
              <w:pStyle w:val="CRCoverPage"/>
              <w:spacing w:after="0"/>
              <w:rPr>
                <w:b/>
                <w:noProof/>
                <w:sz w:val="28"/>
                <w:lang w:eastAsia="zh-CN"/>
              </w:rPr>
            </w:pPr>
            <w:r w:rsidRPr="0006225F">
              <w:rPr>
                <w:rFonts w:hint="eastAsia"/>
                <w:b/>
                <w:noProof/>
                <w:sz w:val="28"/>
                <w:lang w:eastAsia="zh-CN"/>
              </w:rPr>
              <w:t>38.3</w:t>
            </w:r>
            <w:r w:rsidR="00944B5E">
              <w:rPr>
                <w:rFonts w:hint="eastAsia"/>
                <w:b/>
                <w:noProof/>
                <w:sz w:val="28"/>
                <w:lang w:eastAsia="zh-CN"/>
              </w:rPr>
              <w:t>31</w:t>
            </w:r>
          </w:p>
        </w:tc>
        <w:tc>
          <w:tcPr>
            <w:tcW w:w="709" w:type="dxa"/>
          </w:tcPr>
          <w:p w14:paraId="7A323441" w14:textId="77777777" w:rsidR="001E41F3" w:rsidRPr="0006225F" w:rsidRDefault="001E41F3">
            <w:pPr>
              <w:pStyle w:val="CRCoverPage"/>
              <w:spacing w:after="0"/>
              <w:jc w:val="center"/>
              <w:rPr>
                <w:noProof/>
              </w:rPr>
            </w:pPr>
            <w:r w:rsidRPr="0006225F">
              <w:rPr>
                <w:b/>
                <w:noProof/>
                <w:sz w:val="28"/>
              </w:rPr>
              <w:t>CR</w:t>
            </w:r>
          </w:p>
        </w:tc>
        <w:tc>
          <w:tcPr>
            <w:tcW w:w="1276" w:type="dxa"/>
            <w:shd w:val="pct30" w:color="FFFF00" w:fill="auto"/>
          </w:tcPr>
          <w:p w14:paraId="730B91A1" w14:textId="77777777" w:rsidR="001E41F3" w:rsidRPr="0006225F" w:rsidRDefault="001E41F3">
            <w:pPr>
              <w:pStyle w:val="CRCoverPage"/>
              <w:spacing w:after="0"/>
              <w:rPr>
                <w:noProof/>
              </w:rPr>
            </w:pPr>
          </w:p>
        </w:tc>
        <w:tc>
          <w:tcPr>
            <w:tcW w:w="709" w:type="dxa"/>
          </w:tcPr>
          <w:p w14:paraId="1DDEBC9C" w14:textId="77777777" w:rsidR="001E41F3" w:rsidRPr="0006225F" w:rsidRDefault="001E41F3" w:rsidP="0051580D">
            <w:pPr>
              <w:pStyle w:val="CRCoverPage"/>
              <w:tabs>
                <w:tab w:val="right" w:pos="625"/>
              </w:tabs>
              <w:spacing w:after="0"/>
              <w:jc w:val="center"/>
              <w:rPr>
                <w:noProof/>
              </w:rPr>
            </w:pPr>
            <w:r w:rsidRPr="0006225F">
              <w:rPr>
                <w:b/>
                <w:bCs/>
                <w:noProof/>
                <w:sz w:val="28"/>
              </w:rPr>
              <w:t>rev</w:t>
            </w:r>
          </w:p>
        </w:tc>
        <w:tc>
          <w:tcPr>
            <w:tcW w:w="425" w:type="dxa"/>
            <w:shd w:val="pct30" w:color="FFFF00" w:fill="auto"/>
          </w:tcPr>
          <w:p w14:paraId="04F66E8A" w14:textId="77777777" w:rsidR="001E41F3" w:rsidRPr="0006225F" w:rsidRDefault="001E41F3">
            <w:pPr>
              <w:pStyle w:val="CRCoverPage"/>
              <w:spacing w:after="0"/>
              <w:jc w:val="center"/>
              <w:rPr>
                <w:b/>
                <w:noProof/>
              </w:rPr>
            </w:pPr>
            <w:r w:rsidRPr="0006225F">
              <w:rPr>
                <w:b/>
                <w:noProof/>
                <w:sz w:val="32"/>
              </w:rPr>
              <w:t>-</w:t>
            </w:r>
          </w:p>
        </w:tc>
        <w:tc>
          <w:tcPr>
            <w:tcW w:w="2693" w:type="dxa"/>
          </w:tcPr>
          <w:p w14:paraId="7CFB4AA4" w14:textId="77777777" w:rsidR="001E41F3" w:rsidRPr="0006225F" w:rsidRDefault="001E41F3" w:rsidP="0051580D">
            <w:pPr>
              <w:pStyle w:val="CRCoverPage"/>
              <w:tabs>
                <w:tab w:val="right" w:pos="1825"/>
              </w:tabs>
              <w:spacing w:after="0"/>
              <w:jc w:val="center"/>
              <w:rPr>
                <w:noProof/>
              </w:rPr>
            </w:pPr>
            <w:r w:rsidRPr="0006225F">
              <w:rPr>
                <w:b/>
                <w:noProof/>
                <w:sz w:val="28"/>
                <w:szCs w:val="28"/>
              </w:rPr>
              <w:t>Current version:</w:t>
            </w:r>
          </w:p>
        </w:tc>
        <w:tc>
          <w:tcPr>
            <w:tcW w:w="1418" w:type="dxa"/>
            <w:shd w:val="pct30" w:color="FFFF00" w:fill="auto"/>
          </w:tcPr>
          <w:p w14:paraId="4F6B83B7" w14:textId="77777777" w:rsidR="001E41F3" w:rsidRPr="0006225F" w:rsidRDefault="005C4D8F" w:rsidP="005C4D8F">
            <w:pPr>
              <w:pStyle w:val="CRCoverPage"/>
              <w:spacing w:after="0"/>
              <w:jc w:val="center"/>
              <w:rPr>
                <w:noProof/>
                <w:lang w:eastAsia="zh-CN"/>
              </w:rPr>
            </w:pPr>
            <w:r w:rsidRPr="0006225F">
              <w:rPr>
                <w:rFonts w:hint="eastAsia"/>
                <w:b/>
                <w:noProof/>
                <w:sz w:val="32"/>
                <w:lang w:eastAsia="zh-CN"/>
              </w:rPr>
              <w:t>15</w:t>
            </w:r>
            <w:r w:rsidR="001E41F3" w:rsidRPr="0006225F">
              <w:rPr>
                <w:b/>
                <w:noProof/>
                <w:sz w:val="32"/>
              </w:rPr>
              <w:t>.</w:t>
            </w:r>
            <w:r w:rsidR="008D2087">
              <w:rPr>
                <w:rFonts w:hint="eastAsia"/>
                <w:b/>
                <w:noProof/>
                <w:sz w:val="32"/>
                <w:lang w:eastAsia="zh-CN"/>
              </w:rPr>
              <w:t>2</w:t>
            </w:r>
            <w:r w:rsidR="001E41F3" w:rsidRPr="0006225F">
              <w:rPr>
                <w:b/>
                <w:noProof/>
                <w:sz w:val="32"/>
              </w:rPr>
              <w:t>.</w:t>
            </w:r>
            <w:r w:rsidRPr="0006225F">
              <w:rPr>
                <w:rFonts w:hint="eastAsia"/>
                <w:b/>
                <w:noProof/>
                <w:sz w:val="32"/>
                <w:lang w:eastAsia="zh-CN"/>
              </w:rPr>
              <w:t>0</w:t>
            </w:r>
          </w:p>
        </w:tc>
        <w:tc>
          <w:tcPr>
            <w:tcW w:w="143" w:type="dxa"/>
            <w:tcBorders>
              <w:right w:val="single" w:sz="4" w:space="0" w:color="auto"/>
            </w:tcBorders>
          </w:tcPr>
          <w:p w14:paraId="6AA8F359" w14:textId="77777777" w:rsidR="001E41F3" w:rsidRPr="0006225F" w:rsidRDefault="001E41F3">
            <w:pPr>
              <w:pStyle w:val="CRCoverPage"/>
              <w:spacing w:after="0"/>
              <w:rPr>
                <w:noProof/>
              </w:rPr>
            </w:pPr>
          </w:p>
        </w:tc>
      </w:tr>
      <w:tr w:rsidR="001E41F3" w:rsidRPr="0006225F" w14:paraId="649BB9E3" w14:textId="77777777">
        <w:tc>
          <w:tcPr>
            <w:tcW w:w="9641" w:type="dxa"/>
            <w:gridSpan w:val="9"/>
            <w:tcBorders>
              <w:left w:val="single" w:sz="4" w:space="0" w:color="auto"/>
              <w:right w:val="single" w:sz="4" w:space="0" w:color="auto"/>
            </w:tcBorders>
          </w:tcPr>
          <w:p w14:paraId="1EDB781D" w14:textId="77777777" w:rsidR="001E41F3" w:rsidRPr="0006225F" w:rsidRDefault="001E41F3">
            <w:pPr>
              <w:pStyle w:val="CRCoverPage"/>
              <w:spacing w:after="0"/>
              <w:rPr>
                <w:noProof/>
              </w:rPr>
            </w:pPr>
          </w:p>
        </w:tc>
      </w:tr>
      <w:tr w:rsidR="001E41F3" w:rsidRPr="0006225F" w14:paraId="71AC524D" w14:textId="77777777">
        <w:tc>
          <w:tcPr>
            <w:tcW w:w="9641" w:type="dxa"/>
            <w:gridSpan w:val="9"/>
            <w:tcBorders>
              <w:top w:val="single" w:sz="4" w:space="0" w:color="auto"/>
            </w:tcBorders>
          </w:tcPr>
          <w:p w14:paraId="45373300" w14:textId="77777777" w:rsidR="001E41F3" w:rsidRPr="0006225F" w:rsidRDefault="001E41F3">
            <w:pPr>
              <w:pStyle w:val="CRCoverPage"/>
              <w:spacing w:after="0"/>
              <w:jc w:val="center"/>
              <w:rPr>
                <w:rFonts w:cs="Arial"/>
                <w:i/>
                <w:noProof/>
              </w:rPr>
            </w:pPr>
            <w:r w:rsidRPr="0006225F">
              <w:rPr>
                <w:rFonts w:cs="Arial"/>
                <w:i/>
                <w:noProof/>
              </w:rPr>
              <w:t xml:space="preserve">For </w:t>
            </w:r>
            <w:hyperlink r:id="rId9" w:anchor="_blank" w:history="1">
              <w:r w:rsidRPr="0006225F">
                <w:rPr>
                  <w:rStyle w:val="aa"/>
                  <w:rFonts w:cs="Arial"/>
                  <w:b/>
                  <w:i/>
                  <w:noProof/>
                  <w:color w:val="FF0000"/>
                </w:rPr>
                <w:t>HE</w:t>
              </w:r>
              <w:bookmarkStart w:id="0" w:name="_Hlt497126619"/>
              <w:r w:rsidRPr="0006225F">
                <w:rPr>
                  <w:rStyle w:val="aa"/>
                  <w:rFonts w:cs="Arial"/>
                  <w:b/>
                  <w:i/>
                  <w:noProof/>
                  <w:color w:val="FF0000"/>
                </w:rPr>
                <w:t>L</w:t>
              </w:r>
              <w:bookmarkEnd w:id="0"/>
              <w:r w:rsidRPr="0006225F">
                <w:rPr>
                  <w:rStyle w:val="aa"/>
                  <w:rFonts w:cs="Arial"/>
                  <w:b/>
                  <w:i/>
                  <w:noProof/>
                  <w:color w:val="FF0000"/>
                </w:rPr>
                <w:t>P</w:t>
              </w:r>
            </w:hyperlink>
            <w:r w:rsidRPr="0006225F">
              <w:rPr>
                <w:rFonts w:cs="Arial"/>
                <w:b/>
                <w:i/>
                <w:noProof/>
                <w:color w:val="FF0000"/>
              </w:rPr>
              <w:t xml:space="preserve"> </w:t>
            </w:r>
            <w:r w:rsidRPr="0006225F">
              <w:rPr>
                <w:rFonts w:cs="Arial"/>
                <w:i/>
                <w:noProof/>
              </w:rPr>
              <w:t>on using this form</w:t>
            </w:r>
            <w:r w:rsidR="0051580D" w:rsidRPr="0006225F">
              <w:rPr>
                <w:rFonts w:cs="Arial"/>
                <w:i/>
                <w:noProof/>
              </w:rPr>
              <w:t>: c</w:t>
            </w:r>
            <w:r w:rsidR="00F25D98" w:rsidRPr="0006225F">
              <w:rPr>
                <w:rFonts w:cs="Arial"/>
                <w:i/>
                <w:noProof/>
              </w:rPr>
              <w:t xml:space="preserve">omprehensive instructions can be found at </w:t>
            </w:r>
            <w:r w:rsidR="001B7A65" w:rsidRPr="0006225F">
              <w:rPr>
                <w:rFonts w:cs="Arial"/>
                <w:i/>
                <w:noProof/>
              </w:rPr>
              <w:br/>
            </w:r>
            <w:hyperlink r:id="rId10" w:history="1">
              <w:r w:rsidR="00DE34CF" w:rsidRPr="0006225F">
                <w:rPr>
                  <w:rStyle w:val="aa"/>
                  <w:rFonts w:cs="Arial"/>
                  <w:i/>
                  <w:noProof/>
                </w:rPr>
                <w:t>http://www.3gpp.org/Change-Requests</w:t>
              </w:r>
            </w:hyperlink>
            <w:r w:rsidR="00F25D98" w:rsidRPr="0006225F">
              <w:rPr>
                <w:rFonts w:cs="Arial"/>
                <w:i/>
                <w:noProof/>
              </w:rPr>
              <w:t>.</w:t>
            </w:r>
          </w:p>
        </w:tc>
      </w:tr>
      <w:tr w:rsidR="001E41F3" w:rsidRPr="0006225F" w14:paraId="3BB811E5" w14:textId="77777777">
        <w:tc>
          <w:tcPr>
            <w:tcW w:w="9641" w:type="dxa"/>
            <w:gridSpan w:val="9"/>
          </w:tcPr>
          <w:p w14:paraId="7ADE42DD" w14:textId="77777777" w:rsidR="001E41F3" w:rsidRPr="0006225F" w:rsidRDefault="001E41F3">
            <w:pPr>
              <w:pStyle w:val="CRCoverPage"/>
              <w:spacing w:after="0"/>
              <w:rPr>
                <w:noProof/>
                <w:sz w:val="8"/>
                <w:szCs w:val="8"/>
              </w:rPr>
            </w:pPr>
          </w:p>
        </w:tc>
      </w:tr>
    </w:tbl>
    <w:p w14:paraId="1F9350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225F" w14:paraId="2462E681" w14:textId="77777777" w:rsidTr="00A7671C">
        <w:tc>
          <w:tcPr>
            <w:tcW w:w="2835" w:type="dxa"/>
          </w:tcPr>
          <w:p w14:paraId="71858982" w14:textId="77777777" w:rsidR="00F25D98" w:rsidRPr="0006225F" w:rsidRDefault="00F25D98" w:rsidP="001E41F3">
            <w:pPr>
              <w:pStyle w:val="CRCoverPage"/>
              <w:tabs>
                <w:tab w:val="right" w:pos="2751"/>
              </w:tabs>
              <w:spacing w:after="0"/>
              <w:rPr>
                <w:b/>
                <w:i/>
                <w:noProof/>
              </w:rPr>
            </w:pPr>
            <w:r w:rsidRPr="0006225F">
              <w:rPr>
                <w:b/>
                <w:i/>
                <w:noProof/>
              </w:rPr>
              <w:t>Proposed change</w:t>
            </w:r>
            <w:r w:rsidR="00A7671C" w:rsidRPr="0006225F">
              <w:rPr>
                <w:b/>
                <w:i/>
                <w:noProof/>
              </w:rPr>
              <w:t xml:space="preserve"> </w:t>
            </w:r>
            <w:r w:rsidRPr="0006225F">
              <w:rPr>
                <w:b/>
                <w:i/>
                <w:noProof/>
              </w:rPr>
              <w:t>affects:</w:t>
            </w:r>
          </w:p>
        </w:tc>
        <w:tc>
          <w:tcPr>
            <w:tcW w:w="1418" w:type="dxa"/>
          </w:tcPr>
          <w:p w14:paraId="2AF93617" w14:textId="77777777" w:rsidR="00F25D98" w:rsidRPr="0006225F" w:rsidRDefault="00F25D98" w:rsidP="001E41F3">
            <w:pPr>
              <w:pStyle w:val="CRCoverPage"/>
              <w:spacing w:after="0"/>
              <w:jc w:val="right"/>
              <w:rPr>
                <w:noProof/>
              </w:rPr>
            </w:pPr>
            <w:r w:rsidRPr="000622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9CDF8E" w14:textId="77777777" w:rsidR="00F25D98" w:rsidRPr="0006225F" w:rsidRDefault="00F25D98" w:rsidP="001E41F3">
            <w:pPr>
              <w:pStyle w:val="CRCoverPage"/>
              <w:spacing w:after="0"/>
              <w:jc w:val="center"/>
              <w:rPr>
                <w:b/>
                <w:caps/>
                <w:noProof/>
              </w:rPr>
            </w:pPr>
          </w:p>
        </w:tc>
        <w:tc>
          <w:tcPr>
            <w:tcW w:w="709" w:type="dxa"/>
            <w:tcBorders>
              <w:left w:val="single" w:sz="4" w:space="0" w:color="auto"/>
            </w:tcBorders>
          </w:tcPr>
          <w:p w14:paraId="5E392433" w14:textId="77777777" w:rsidR="00F25D98" w:rsidRPr="0006225F" w:rsidRDefault="00F25D98" w:rsidP="001E41F3">
            <w:pPr>
              <w:pStyle w:val="CRCoverPage"/>
              <w:spacing w:after="0"/>
              <w:jc w:val="right"/>
              <w:rPr>
                <w:noProof/>
                <w:u w:val="single"/>
              </w:rPr>
            </w:pPr>
            <w:r w:rsidRPr="000622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E9BA8" w14:textId="77777777" w:rsidR="00F25D98" w:rsidRPr="0006225F" w:rsidRDefault="005C4D8F" w:rsidP="001E41F3">
            <w:pPr>
              <w:pStyle w:val="CRCoverPage"/>
              <w:spacing w:after="0"/>
              <w:jc w:val="center"/>
              <w:rPr>
                <w:b/>
                <w:caps/>
                <w:noProof/>
                <w:lang w:eastAsia="zh-CN"/>
              </w:rPr>
            </w:pPr>
            <w:r w:rsidRPr="0006225F">
              <w:rPr>
                <w:rFonts w:hint="eastAsia"/>
                <w:b/>
                <w:caps/>
                <w:noProof/>
                <w:lang w:eastAsia="zh-CN"/>
              </w:rPr>
              <w:t>X</w:t>
            </w:r>
          </w:p>
        </w:tc>
        <w:tc>
          <w:tcPr>
            <w:tcW w:w="2126" w:type="dxa"/>
          </w:tcPr>
          <w:p w14:paraId="041661CA" w14:textId="77777777" w:rsidR="00F25D98" w:rsidRPr="0006225F" w:rsidRDefault="00F25D98" w:rsidP="001E41F3">
            <w:pPr>
              <w:pStyle w:val="CRCoverPage"/>
              <w:spacing w:after="0"/>
              <w:jc w:val="right"/>
              <w:rPr>
                <w:noProof/>
                <w:u w:val="single"/>
              </w:rPr>
            </w:pPr>
            <w:r w:rsidRPr="000622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B2291E" w14:textId="77777777" w:rsidR="00F25D98" w:rsidRPr="0006225F" w:rsidRDefault="005C4D8F" w:rsidP="001E41F3">
            <w:pPr>
              <w:pStyle w:val="CRCoverPage"/>
              <w:spacing w:after="0"/>
              <w:jc w:val="center"/>
              <w:rPr>
                <w:b/>
                <w:caps/>
                <w:noProof/>
                <w:lang w:eastAsia="zh-CN"/>
              </w:rPr>
            </w:pPr>
            <w:r w:rsidRPr="0006225F">
              <w:rPr>
                <w:rFonts w:hint="eastAsia"/>
                <w:b/>
                <w:caps/>
                <w:noProof/>
                <w:lang w:eastAsia="zh-CN"/>
              </w:rPr>
              <w:t>X</w:t>
            </w:r>
          </w:p>
        </w:tc>
        <w:tc>
          <w:tcPr>
            <w:tcW w:w="1418" w:type="dxa"/>
            <w:tcBorders>
              <w:left w:val="nil"/>
            </w:tcBorders>
          </w:tcPr>
          <w:p w14:paraId="72E06094" w14:textId="77777777" w:rsidR="00F25D98" w:rsidRPr="0006225F" w:rsidRDefault="00F25D98" w:rsidP="001E41F3">
            <w:pPr>
              <w:pStyle w:val="CRCoverPage"/>
              <w:spacing w:after="0"/>
              <w:jc w:val="right"/>
              <w:rPr>
                <w:noProof/>
              </w:rPr>
            </w:pPr>
            <w:r w:rsidRPr="000622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E5F133" w14:textId="77777777" w:rsidR="00F25D98" w:rsidRPr="0006225F" w:rsidRDefault="00F25D98" w:rsidP="001E41F3">
            <w:pPr>
              <w:pStyle w:val="CRCoverPage"/>
              <w:spacing w:after="0"/>
              <w:jc w:val="center"/>
              <w:rPr>
                <w:b/>
                <w:bCs/>
                <w:caps/>
                <w:noProof/>
              </w:rPr>
            </w:pPr>
          </w:p>
        </w:tc>
      </w:tr>
    </w:tbl>
    <w:p w14:paraId="0131A67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06225F" w14:paraId="5CCDC0AD" w14:textId="77777777">
        <w:tc>
          <w:tcPr>
            <w:tcW w:w="9641" w:type="dxa"/>
            <w:gridSpan w:val="11"/>
          </w:tcPr>
          <w:p w14:paraId="68CB5D78" w14:textId="77777777" w:rsidR="001E41F3" w:rsidRPr="0006225F" w:rsidRDefault="001E41F3">
            <w:pPr>
              <w:pStyle w:val="CRCoverPage"/>
              <w:spacing w:after="0"/>
              <w:rPr>
                <w:noProof/>
                <w:sz w:val="8"/>
                <w:szCs w:val="8"/>
              </w:rPr>
            </w:pPr>
          </w:p>
        </w:tc>
      </w:tr>
      <w:tr w:rsidR="001E41F3" w:rsidRPr="0006225F" w14:paraId="5EC581B4" w14:textId="77777777">
        <w:tc>
          <w:tcPr>
            <w:tcW w:w="1843" w:type="dxa"/>
            <w:tcBorders>
              <w:top w:val="single" w:sz="4" w:space="0" w:color="auto"/>
              <w:left w:val="single" w:sz="4" w:space="0" w:color="auto"/>
            </w:tcBorders>
          </w:tcPr>
          <w:p w14:paraId="5C658A5B" w14:textId="77777777" w:rsidR="001E41F3" w:rsidRPr="0006225F" w:rsidRDefault="001E41F3">
            <w:pPr>
              <w:pStyle w:val="CRCoverPage"/>
              <w:tabs>
                <w:tab w:val="right" w:pos="1759"/>
              </w:tabs>
              <w:spacing w:after="0"/>
              <w:rPr>
                <w:b/>
                <w:i/>
                <w:noProof/>
              </w:rPr>
            </w:pPr>
            <w:r w:rsidRPr="0006225F">
              <w:rPr>
                <w:b/>
                <w:i/>
                <w:noProof/>
              </w:rPr>
              <w:t>Title:</w:t>
            </w:r>
            <w:r w:rsidRPr="0006225F">
              <w:rPr>
                <w:b/>
                <w:i/>
                <w:noProof/>
              </w:rPr>
              <w:tab/>
            </w:r>
          </w:p>
        </w:tc>
        <w:tc>
          <w:tcPr>
            <w:tcW w:w="7798" w:type="dxa"/>
            <w:gridSpan w:val="10"/>
            <w:tcBorders>
              <w:top w:val="single" w:sz="4" w:space="0" w:color="auto"/>
              <w:right w:val="single" w:sz="4" w:space="0" w:color="auto"/>
            </w:tcBorders>
            <w:shd w:val="pct30" w:color="FFFF00" w:fill="auto"/>
          </w:tcPr>
          <w:p w14:paraId="3E79B946" w14:textId="77777777" w:rsidR="001E41F3" w:rsidRPr="0006225F" w:rsidRDefault="007A3DF5" w:rsidP="008D2087">
            <w:pPr>
              <w:pStyle w:val="CRCoverPage"/>
              <w:spacing w:after="0"/>
              <w:ind w:left="100"/>
              <w:rPr>
                <w:noProof/>
                <w:lang w:eastAsia="zh-CN"/>
              </w:rPr>
            </w:pPr>
            <w:r w:rsidRPr="007A3DF5">
              <w:rPr>
                <w:noProof/>
                <w:lang w:eastAsia="zh-CN"/>
              </w:rPr>
              <w:t>Remove the system information change indication and PWS notification in paging message</w:t>
            </w:r>
          </w:p>
        </w:tc>
      </w:tr>
      <w:tr w:rsidR="001E41F3" w:rsidRPr="0006225F" w14:paraId="0D75B45C" w14:textId="77777777">
        <w:tc>
          <w:tcPr>
            <w:tcW w:w="1843" w:type="dxa"/>
            <w:tcBorders>
              <w:left w:val="single" w:sz="4" w:space="0" w:color="auto"/>
            </w:tcBorders>
          </w:tcPr>
          <w:p w14:paraId="5A0DB6F9" w14:textId="77777777" w:rsidR="001E41F3" w:rsidRPr="0006225F" w:rsidRDefault="001E41F3">
            <w:pPr>
              <w:pStyle w:val="CRCoverPage"/>
              <w:spacing w:after="0"/>
              <w:rPr>
                <w:b/>
                <w:i/>
                <w:noProof/>
                <w:sz w:val="8"/>
                <w:szCs w:val="8"/>
              </w:rPr>
            </w:pPr>
          </w:p>
        </w:tc>
        <w:tc>
          <w:tcPr>
            <w:tcW w:w="7798" w:type="dxa"/>
            <w:gridSpan w:val="10"/>
            <w:tcBorders>
              <w:right w:val="single" w:sz="4" w:space="0" w:color="auto"/>
            </w:tcBorders>
          </w:tcPr>
          <w:p w14:paraId="5B314D77" w14:textId="77777777" w:rsidR="001E41F3" w:rsidRPr="0006225F" w:rsidRDefault="001E41F3">
            <w:pPr>
              <w:pStyle w:val="CRCoverPage"/>
              <w:spacing w:after="0"/>
              <w:rPr>
                <w:noProof/>
                <w:sz w:val="8"/>
                <w:szCs w:val="8"/>
              </w:rPr>
            </w:pPr>
          </w:p>
        </w:tc>
      </w:tr>
      <w:tr w:rsidR="001E41F3" w:rsidRPr="0006225F" w14:paraId="0080F549" w14:textId="77777777">
        <w:tc>
          <w:tcPr>
            <w:tcW w:w="1843" w:type="dxa"/>
            <w:tcBorders>
              <w:left w:val="single" w:sz="4" w:space="0" w:color="auto"/>
            </w:tcBorders>
          </w:tcPr>
          <w:p w14:paraId="7794F700" w14:textId="77777777" w:rsidR="001E41F3" w:rsidRPr="0006225F" w:rsidRDefault="001E41F3">
            <w:pPr>
              <w:pStyle w:val="CRCoverPage"/>
              <w:tabs>
                <w:tab w:val="right" w:pos="1759"/>
              </w:tabs>
              <w:spacing w:after="0"/>
              <w:rPr>
                <w:b/>
                <w:i/>
                <w:noProof/>
              </w:rPr>
            </w:pPr>
            <w:r w:rsidRPr="0006225F">
              <w:rPr>
                <w:b/>
                <w:i/>
                <w:noProof/>
              </w:rPr>
              <w:t>Source to WG:</w:t>
            </w:r>
          </w:p>
        </w:tc>
        <w:tc>
          <w:tcPr>
            <w:tcW w:w="7798" w:type="dxa"/>
            <w:gridSpan w:val="10"/>
            <w:tcBorders>
              <w:right w:val="single" w:sz="4" w:space="0" w:color="auto"/>
            </w:tcBorders>
            <w:shd w:val="pct30" w:color="FFFF00" w:fill="auto"/>
          </w:tcPr>
          <w:p w14:paraId="28D4A314" w14:textId="77777777" w:rsidR="001E41F3" w:rsidRPr="0006225F" w:rsidRDefault="005C4D8F">
            <w:pPr>
              <w:pStyle w:val="CRCoverPage"/>
              <w:spacing w:after="0"/>
              <w:ind w:left="100"/>
              <w:rPr>
                <w:noProof/>
                <w:lang w:eastAsia="zh-CN"/>
              </w:rPr>
            </w:pPr>
            <w:r w:rsidRPr="0006225F">
              <w:rPr>
                <w:rFonts w:hint="eastAsia"/>
                <w:noProof/>
                <w:lang w:eastAsia="zh-CN"/>
              </w:rPr>
              <w:t>OPPO</w:t>
            </w:r>
            <w:r w:rsidR="005A269A">
              <w:rPr>
                <w:rFonts w:hint="eastAsia"/>
                <w:noProof/>
                <w:lang w:eastAsia="zh-CN"/>
              </w:rPr>
              <w:t xml:space="preserve">, </w:t>
            </w:r>
            <w:r w:rsidR="00E31E4E">
              <w:rPr>
                <w:rFonts w:hint="eastAsia"/>
                <w:noProof/>
                <w:lang w:eastAsia="zh-CN"/>
              </w:rPr>
              <w:t>CATT</w:t>
            </w:r>
          </w:p>
        </w:tc>
      </w:tr>
      <w:tr w:rsidR="001E41F3" w:rsidRPr="0006225F" w14:paraId="1AD08727" w14:textId="77777777">
        <w:tc>
          <w:tcPr>
            <w:tcW w:w="1843" w:type="dxa"/>
            <w:tcBorders>
              <w:left w:val="single" w:sz="4" w:space="0" w:color="auto"/>
            </w:tcBorders>
          </w:tcPr>
          <w:p w14:paraId="6E4E9BC7" w14:textId="77777777" w:rsidR="001E41F3" w:rsidRPr="0006225F" w:rsidRDefault="001E41F3">
            <w:pPr>
              <w:pStyle w:val="CRCoverPage"/>
              <w:tabs>
                <w:tab w:val="right" w:pos="1759"/>
              </w:tabs>
              <w:spacing w:after="0"/>
              <w:rPr>
                <w:b/>
                <w:i/>
                <w:noProof/>
              </w:rPr>
            </w:pPr>
            <w:r w:rsidRPr="0006225F">
              <w:rPr>
                <w:b/>
                <w:i/>
                <w:noProof/>
              </w:rPr>
              <w:t>Source to TSG:</w:t>
            </w:r>
          </w:p>
        </w:tc>
        <w:tc>
          <w:tcPr>
            <w:tcW w:w="7798" w:type="dxa"/>
            <w:gridSpan w:val="10"/>
            <w:tcBorders>
              <w:right w:val="single" w:sz="4" w:space="0" w:color="auto"/>
            </w:tcBorders>
            <w:shd w:val="pct30" w:color="FFFF00" w:fill="auto"/>
          </w:tcPr>
          <w:p w14:paraId="58BB0C37" w14:textId="77777777" w:rsidR="001E41F3" w:rsidRPr="0006225F" w:rsidRDefault="005C4D8F">
            <w:pPr>
              <w:pStyle w:val="CRCoverPage"/>
              <w:spacing w:after="0"/>
              <w:ind w:left="100"/>
              <w:rPr>
                <w:noProof/>
                <w:lang w:eastAsia="zh-CN"/>
              </w:rPr>
            </w:pPr>
            <w:r w:rsidRPr="0006225F">
              <w:rPr>
                <w:rFonts w:hint="eastAsia"/>
                <w:noProof/>
                <w:lang w:eastAsia="zh-CN"/>
              </w:rPr>
              <w:t>R2</w:t>
            </w:r>
          </w:p>
        </w:tc>
      </w:tr>
      <w:tr w:rsidR="001E41F3" w:rsidRPr="0006225F" w14:paraId="57BA6304" w14:textId="77777777">
        <w:tc>
          <w:tcPr>
            <w:tcW w:w="1843" w:type="dxa"/>
            <w:tcBorders>
              <w:left w:val="single" w:sz="4" w:space="0" w:color="auto"/>
            </w:tcBorders>
          </w:tcPr>
          <w:p w14:paraId="4CDDAF98" w14:textId="77777777" w:rsidR="001E41F3" w:rsidRPr="0006225F" w:rsidRDefault="001E41F3">
            <w:pPr>
              <w:pStyle w:val="CRCoverPage"/>
              <w:spacing w:after="0"/>
              <w:rPr>
                <w:b/>
                <w:i/>
                <w:noProof/>
                <w:sz w:val="8"/>
                <w:szCs w:val="8"/>
              </w:rPr>
            </w:pPr>
          </w:p>
        </w:tc>
        <w:tc>
          <w:tcPr>
            <w:tcW w:w="7798" w:type="dxa"/>
            <w:gridSpan w:val="10"/>
            <w:tcBorders>
              <w:right w:val="single" w:sz="4" w:space="0" w:color="auto"/>
            </w:tcBorders>
          </w:tcPr>
          <w:p w14:paraId="6FA63E8C" w14:textId="77777777" w:rsidR="001E41F3" w:rsidRPr="0006225F" w:rsidRDefault="001E41F3">
            <w:pPr>
              <w:pStyle w:val="CRCoverPage"/>
              <w:spacing w:after="0"/>
              <w:rPr>
                <w:noProof/>
                <w:sz w:val="8"/>
                <w:szCs w:val="8"/>
              </w:rPr>
            </w:pPr>
          </w:p>
        </w:tc>
      </w:tr>
      <w:tr w:rsidR="001E41F3" w:rsidRPr="0006225F" w14:paraId="58822AAF" w14:textId="77777777">
        <w:tc>
          <w:tcPr>
            <w:tcW w:w="1843" w:type="dxa"/>
            <w:tcBorders>
              <w:left w:val="single" w:sz="4" w:space="0" w:color="auto"/>
            </w:tcBorders>
          </w:tcPr>
          <w:p w14:paraId="2475687F" w14:textId="77777777" w:rsidR="001E41F3" w:rsidRPr="0006225F" w:rsidRDefault="001E41F3">
            <w:pPr>
              <w:pStyle w:val="CRCoverPage"/>
              <w:tabs>
                <w:tab w:val="right" w:pos="1759"/>
              </w:tabs>
              <w:spacing w:after="0"/>
              <w:rPr>
                <w:b/>
                <w:i/>
                <w:noProof/>
              </w:rPr>
            </w:pPr>
            <w:r w:rsidRPr="0006225F">
              <w:rPr>
                <w:b/>
                <w:i/>
                <w:noProof/>
              </w:rPr>
              <w:t>Work item code</w:t>
            </w:r>
            <w:r w:rsidR="0051580D" w:rsidRPr="0006225F">
              <w:rPr>
                <w:b/>
                <w:i/>
                <w:noProof/>
              </w:rPr>
              <w:t>:</w:t>
            </w:r>
          </w:p>
        </w:tc>
        <w:tc>
          <w:tcPr>
            <w:tcW w:w="3260" w:type="dxa"/>
            <w:gridSpan w:val="5"/>
            <w:shd w:val="pct30" w:color="FFFF00" w:fill="auto"/>
          </w:tcPr>
          <w:p w14:paraId="47369406" w14:textId="77777777" w:rsidR="001E41F3" w:rsidRPr="0006225F" w:rsidRDefault="005C4D8F">
            <w:pPr>
              <w:pStyle w:val="CRCoverPage"/>
              <w:spacing w:after="0"/>
              <w:ind w:left="100"/>
              <w:rPr>
                <w:noProof/>
              </w:rPr>
            </w:pPr>
            <w:r w:rsidRPr="0006225F">
              <w:rPr>
                <w:noProof/>
              </w:rPr>
              <w:t>NR_newRAT-Core</w:t>
            </w:r>
          </w:p>
        </w:tc>
        <w:tc>
          <w:tcPr>
            <w:tcW w:w="994" w:type="dxa"/>
            <w:gridSpan w:val="2"/>
            <w:tcBorders>
              <w:left w:val="nil"/>
            </w:tcBorders>
          </w:tcPr>
          <w:p w14:paraId="13D97363" w14:textId="77777777" w:rsidR="001E41F3" w:rsidRPr="0006225F" w:rsidRDefault="001E41F3">
            <w:pPr>
              <w:pStyle w:val="CRCoverPage"/>
              <w:spacing w:after="0"/>
              <w:ind w:right="100"/>
              <w:rPr>
                <w:noProof/>
              </w:rPr>
            </w:pPr>
          </w:p>
        </w:tc>
        <w:tc>
          <w:tcPr>
            <w:tcW w:w="1417" w:type="dxa"/>
            <w:gridSpan w:val="2"/>
            <w:tcBorders>
              <w:left w:val="nil"/>
            </w:tcBorders>
          </w:tcPr>
          <w:p w14:paraId="182C6234" w14:textId="77777777" w:rsidR="001E41F3" w:rsidRPr="0006225F" w:rsidRDefault="001E41F3">
            <w:pPr>
              <w:pStyle w:val="CRCoverPage"/>
              <w:spacing w:after="0"/>
              <w:jc w:val="right"/>
              <w:rPr>
                <w:noProof/>
              </w:rPr>
            </w:pPr>
            <w:r w:rsidRPr="0006225F">
              <w:rPr>
                <w:b/>
                <w:i/>
                <w:noProof/>
              </w:rPr>
              <w:t>Date:</w:t>
            </w:r>
          </w:p>
        </w:tc>
        <w:tc>
          <w:tcPr>
            <w:tcW w:w="2127" w:type="dxa"/>
            <w:tcBorders>
              <w:right w:val="single" w:sz="4" w:space="0" w:color="auto"/>
            </w:tcBorders>
            <w:shd w:val="pct30" w:color="FFFF00" w:fill="auto"/>
          </w:tcPr>
          <w:p w14:paraId="79C01212" w14:textId="77777777" w:rsidR="001E41F3" w:rsidRPr="0006225F" w:rsidRDefault="005C4D8F" w:rsidP="00652E94">
            <w:pPr>
              <w:pStyle w:val="CRCoverPage"/>
              <w:spacing w:after="0"/>
              <w:ind w:left="100"/>
              <w:rPr>
                <w:noProof/>
                <w:lang w:eastAsia="zh-CN"/>
              </w:rPr>
            </w:pPr>
            <w:r w:rsidRPr="0006225F">
              <w:rPr>
                <w:rFonts w:hint="eastAsia"/>
                <w:noProof/>
                <w:lang w:eastAsia="zh-CN"/>
              </w:rPr>
              <w:t>2018</w:t>
            </w:r>
            <w:r w:rsidR="004242F1" w:rsidRPr="0006225F">
              <w:rPr>
                <w:noProof/>
              </w:rPr>
              <w:t>-</w:t>
            </w:r>
            <w:r w:rsidRPr="0006225F">
              <w:rPr>
                <w:rFonts w:hint="eastAsia"/>
                <w:noProof/>
                <w:lang w:eastAsia="zh-CN"/>
              </w:rPr>
              <w:t>0</w:t>
            </w:r>
            <w:r w:rsidR="00652E94">
              <w:rPr>
                <w:rFonts w:hint="eastAsia"/>
                <w:noProof/>
                <w:lang w:eastAsia="zh-CN"/>
              </w:rPr>
              <w:t>6</w:t>
            </w:r>
            <w:r w:rsidR="004242F1" w:rsidRPr="0006225F">
              <w:rPr>
                <w:noProof/>
              </w:rPr>
              <w:t>-</w:t>
            </w:r>
            <w:r w:rsidR="00652E94">
              <w:rPr>
                <w:rFonts w:hint="eastAsia"/>
                <w:noProof/>
                <w:lang w:eastAsia="zh-CN"/>
              </w:rPr>
              <w:t>2</w:t>
            </w:r>
            <w:r w:rsidRPr="0006225F">
              <w:rPr>
                <w:rFonts w:hint="eastAsia"/>
                <w:noProof/>
                <w:lang w:eastAsia="zh-CN"/>
              </w:rPr>
              <w:t>0</w:t>
            </w:r>
          </w:p>
        </w:tc>
      </w:tr>
      <w:tr w:rsidR="001E41F3" w:rsidRPr="0006225F" w14:paraId="4ADEF763" w14:textId="77777777">
        <w:tc>
          <w:tcPr>
            <w:tcW w:w="1843" w:type="dxa"/>
            <w:tcBorders>
              <w:left w:val="single" w:sz="4" w:space="0" w:color="auto"/>
            </w:tcBorders>
          </w:tcPr>
          <w:p w14:paraId="14AC5604" w14:textId="77777777" w:rsidR="001E41F3" w:rsidRPr="0006225F" w:rsidRDefault="001E41F3">
            <w:pPr>
              <w:pStyle w:val="CRCoverPage"/>
              <w:spacing w:after="0"/>
              <w:rPr>
                <w:b/>
                <w:i/>
                <w:noProof/>
                <w:sz w:val="8"/>
                <w:szCs w:val="8"/>
              </w:rPr>
            </w:pPr>
          </w:p>
        </w:tc>
        <w:tc>
          <w:tcPr>
            <w:tcW w:w="1560" w:type="dxa"/>
            <w:gridSpan w:val="4"/>
          </w:tcPr>
          <w:p w14:paraId="326C9425" w14:textId="77777777" w:rsidR="001E41F3" w:rsidRPr="0006225F" w:rsidRDefault="001E41F3">
            <w:pPr>
              <w:pStyle w:val="CRCoverPage"/>
              <w:spacing w:after="0"/>
              <w:rPr>
                <w:noProof/>
                <w:sz w:val="8"/>
                <w:szCs w:val="8"/>
              </w:rPr>
            </w:pPr>
          </w:p>
        </w:tc>
        <w:tc>
          <w:tcPr>
            <w:tcW w:w="2694" w:type="dxa"/>
            <w:gridSpan w:val="3"/>
          </w:tcPr>
          <w:p w14:paraId="0A7C2E3B" w14:textId="77777777" w:rsidR="001E41F3" w:rsidRPr="0006225F" w:rsidRDefault="001E41F3">
            <w:pPr>
              <w:pStyle w:val="CRCoverPage"/>
              <w:spacing w:after="0"/>
              <w:rPr>
                <w:noProof/>
                <w:sz w:val="8"/>
                <w:szCs w:val="8"/>
              </w:rPr>
            </w:pPr>
          </w:p>
        </w:tc>
        <w:tc>
          <w:tcPr>
            <w:tcW w:w="1417" w:type="dxa"/>
            <w:gridSpan w:val="2"/>
          </w:tcPr>
          <w:p w14:paraId="5906384B" w14:textId="77777777" w:rsidR="001E41F3" w:rsidRPr="0006225F" w:rsidRDefault="001E41F3">
            <w:pPr>
              <w:pStyle w:val="CRCoverPage"/>
              <w:spacing w:after="0"/>
              <w:rPr>
                <w:noProof/>
                <w:sz w:val="8"/>
                <w:szCs w:val="8"/>
              </w:rPr>
            </w:pPr>
          </w:p>
        </w:tc>
        <w:tc>
          <w:tcPr>
            <w:tcW w:w="2127" w:type="dxa"/>
            <w:tcBorders>
              <w:right w:val="single" w:sz="4" w:space="0" w:color="auto"/>
            </w:tcBorders>
          </w:tcPr>
          <w:p w14:paraId="5EAA6B30" w14:textId="77777777" w:rsidR="001E41F3" w:rsidRPr="0006225F" w:rsidRDefault="001E41F3">
            <w:pPr>
              <w:pStyle w:val="CRCoverPage"/>
              <w:spacing w:after="0"/>
              <w:rPr>
                <w:noProof/>
                <w:sz w:val="8"/>
                <w:szCs w:val="8"/>
              </w:rPr>
            </w:pPr>
          </w:p>
        </w:tc>
      </w:tr>
      <w:tr w:rsidR="001E41F3" w:rsidRPr="0006225F" w14:paraId="0803F436" w14:textId="77777777">
        <w:trPr>
          <w:cantSplit/>
        </w:trPr>
        <w:tc>
          <w:tcPr>
            <w:tcW w:w="1843" w:type="dxa"/>
            <w:tcBorders>
              <w:left w:val="single" w:sz="4" w:space="0" w:color="auto"/>
            </w:tcBorders>
          </w:tcPr>
          <w:p w14:paraId="66C580D5" w14:textId="77777777" w:rsidR="001E41F3" w:rsidRPr="0006225F" w:rsidRDefault="001E41F3">
            <w:pPr>
              <w:pStyle w:val="CRCoverPage"/>
              <w:tabs>
                <w:tab w:val="right" w:pos="1759"/>
              </w:tabs>
              <w:spacing w:after="0"/>
              <w:rPr>
                <w:b/>
                <w:i/>
                <w:noProof/>
              </w:rPr>
            </w:pPr>
            <w:r w:rsidRPr="0006225F">
              <w:rPr>
                <w:b/>
                <w:i/>
                <w:noProof/>
              </w:rPr>
              <w:t>Category:</w:t>
            </w:r>
          </w:p>
        </w:tc>
        <w:tc>
          <w:tcPr>
            <w:tcW w:w="425" w:type="dxa"/>
            <w:shd w:val="pct30" w:color="FFFF00" w:fill="auto"/>
          </w:tcPr>
          <w:p w14:paraId="41EC4C7C" w14:textId="77777777" w:rsidR="001E41F3" w:rsidRPr="0006225F" w:rsidRDefault="005C4D8F">
            <w:pPr>
              <w:pStyle w:val="CRCoverPage"/>
              <w:spacing w:after="0"/>
              <w:ind w:left="100"/>
              <w:rPr>
                <w:b/>
                <w:noProof/>
                <w:lang w:eastAsia="zh-CN"/>
              </w:rPr>
            </w:pPr>
            <w:r w:rsidRPr="0006225F">
              <w:rPr>
                <w:b/>
                <w:i/>
                <w:noProof/>
                <w:sz w:val="18"/>
              </w:rPr>
              <w:t>F</w:t>
            </w:r>
          </w:p>
        </w:tc>
        <w:tc>
          <w:tcPr>
            <w:tcW w:w="3829" w:type="dxa"/>
            <w:gridSpan w:val="6"/>
            <w:tcBorders>
              <w:left w:val="nil"/>
            </w:tcBorders>
          </w:tcPr>
          <w:p w14:paraId="213F1A79" w14:textId="77777777" w:rsidR="001E41F3" w:rsidRPr="0006225F" w:rsidRDefault="001E41F3">
            <w:pPr>
              <w:pStyle w:val="CRCoverPage"/>
              <w:spacing w:after="0"/>
              <w:rPr>
                <w:noProof/>
              </w:rPr>
            </w:pPr>
          </w:p>
        </w:tc>
        <w:tc>
          <w:tcPr>
            <w:tcW w:w="1417" w:type="dxa"/>
            <w:gridSpan w:val="2"/>
            <w:tcBorders>
              <w:left w:val="nil"/>
            </w:tcBorders>
          </w:tcPr>
          <w:p w14:paraId="0CE75D3E" w14:textId="77777777" w:rsidR="001E41F3" w:rsidRPr="0006225F" w:rsidRDefault="001E41F3">
            <w:pPr>
              <w:pStyle w:val="CRCoverPage"/>
              <w:spacing w:after="0"/>
              <w:jc w:val="right"/>
              <w:rPr>
                <w:b/>
                <w:i/>
                <w:noProof/>
              </w:rPr>
            </w:pPr>
            <w:r w:rsidRPr="0006225F">
              <w:rPr>
                <w:b/>
                <w:i/>
                <w:noProof/>
              </w:rPr>
              <w:t>Release:</w:t>
            </w:r>
          </w:p>
        </w:tc>
        <w:tc>
          <w:tcPr>
            <w:tcW w:w="2127" w:type="dxa"/>
            <w:tcBorders>
              <w:right w:val="single" w:sz="4" w:space="0" w:color="auto"/>
            </w:tcBorders>
            <w:shd w:val="pct30" w:color="FFFF00" w:fill="auto"/>
          </w:tcPr>
          <w:p w14:paraId="22F0B95D" w14:textId="77777777" w:rsidR="001E41F3" w:rsidRPr="0006225F" w:rsidRDefault="0026004D">
            <w:pPr>
              <w:pStyle w:val="CRCoverPage"/>
              <w:spacing w:after="0"/>
              <w:ind w:left="100"/>
              <w:rPr>
                <w:noProof/>
                <w:lang w:eastAsia="zh-CN"/>
              </w:rPr>
            </w:pPr>
            <w:r w:rsidRPr="0006225F">
              <w:rPr>
                <w:noProof/>
              </w:rPr>
              <w:t>Rel-</w:t>
            </w:r>
            <w:r w:rsidR="005C4D8F" w:rsidRPr="0006225F">
              <w:rPr>
                <w:rFonts w:hint="eastAsia"/>
                <w:noProof/>
                <w:lang w:eastAsia="zh-CN"/>
              </w:rPr>
              <w:t>15</w:t>
            </w:r>
          </w:p>
        </w:tc>
      </w:tr>
      <w:tr w:rsidR="001E41F3" w:rsidRPr="0006225F" w14:paraId="1945DB23" w14:textId="77777777">
        <w:tc>
          <w:tcPr>
            <w:tcW w:w="1843" w:type="dxa"/>
            <w:tcBorders>
              <w:left w:val="single" w:sz="4" w:space="0" w:color="auto"/>
              <w:bottom w:val="single" w:sz="4" w:space="0" w:color="auto"/>
            </w:tcBorders>
          </w:tcPr>
          <w:p w14:paraId="1ABC83C7" w14:textId="77777777" w:rsidR="001E41F3" w:rsidRPr="0006225F" w:rsidRDefault="001E41F3">
            <w:pPr>
              <w:pStyle w:val="CRCoverPage"/>
              <w:spacing w:after="0"/>
              <w:rPr>
                <w:b/>
                <w:i/>
                <w:noProof/>
              </w:rPr>
            </w:pPr>
          </w:p>
        </w:tc>
        <w:tc>
          <w:tcPr>
            <w:tcW w:w="4678" w:type="dxa"/>
            <w:gridSpan w:val="8"/>
            <w:tcBorders>
              <w:bottom w:val="single" w:sz="4" w:space="0" w:color="auto"/>
            </w:tcBorders>
          </w:tcPr>
          <w:p w14:paraId="4D1819B2" w14:textId="77777777" w:rsidR="001E41F3" w:rsidRPr="0006225F" w:rsidRDefault="001E41F3">
            <w:pPr>
              <w:pStyle w:val="CRCoverPage"/>
              <w:spacing w:after="0"/>
              <w:ind w:left="383" w:hanging="383"/>
              <w:rPr>
                <w:i/>
                <w:noProof/>
                <w:sz w:val="18"/>
              </w:rPr>
            </w:pPr>
            <w:r w:rsidRPr="0006225F">
              <w:rPr>
                <w:i/>
                <w:noProof/>
                <w:sz w:val="18"/>
              </w:rPr>
              <w:t xml:space="preserve">Use </w:t>
            </w:r>
            <w:r w:rsidRPr="0006225F">
              <w:rPr>
                <w:i/>
                <w:noProof/>
                <w:sz w:val="18"/>
                <w:u w:val="single"/>
              </w:rPr>
              <w:t>one</w:t>
            </w:r>
            <w:r w:rsidRPr="0006225F">
              <w:rPr>
                <w:i/>
                <w:noProof/>
                <w:sz w:val="18"/>
              </w:rPr>
              <w:t xml:space="preserve"> of the following categories:</w:t>
            </w:r>
            <w:r w:rsidRPr="0006225F">
              <w:rPr>
                <w:b/>
                <w:i/>
                <w:noProof/>
                <w:sz w:val="18"/>
              </w:rPr>
              <w:br/>
              <w:t>F</w:t>
            </w:r>
            <w:r w:rsidRPr="0006225F">
              <w:rPr>
                <w:i/>
                <w:noProof/>
                <w:sz w:val="18"/>
              </w:rPr>
              <w:t xml:space="preserve">  (correction)</w:t>
            </w:r>
            <w:r w:rsidRPr="0006225F">
              <w:rPr>
                <w:i/>
                <w:noProof/>
                <w:sz w:val="18"/>
              </w:rPr>
              <w:br/>
            </w:r>
            <w:r w:rsidRPr="0006225F">
              <w:rPr>
                <w:b/>
                <w:i/>
                <w:noProof/>
                <w:sz w:val="18"/>
              </w:rPr>
              <w:t>A</w:t>
            </w:r>
            <w:r w:rsidRPr="0006225F">
              <w:rPr>
                <w:i/>
                <w:noProof/>
                <w:sz w:val="18"/>
              </w:rPr>
              <w:t xml:space="preserve">  (</w:t>
            </w:r>
            <w:r w:rsidR="00DE34CF" w:rsidRPr="0006225F">
              <w:rPr>
                <w:i/>
                <w:noProof/>
                <w:sz w:val="18"/>
              </w:rPr>
              <w:t xml:space="preserve">mirror </w:t>
            </w:r>
            <w:r w:rsidRPr="0006225F">
              <w:rPr>
                <w:i/>
                <w:noProof/>
                <w:sz w:val="18"/>
              </w:rPr>
              <w:t>correspond</w:t>
            </w:r>
            <w:r w:rsidR="00DE34CF" w:rsidRPr="0006225F">
              <w:rPr>
                <w:i/>
                <w:noProof/>
                <w:sz w:val="18"/>
              </w:rPr>
              <w:t xml:space="preserve">ing </w:t>
            </w:r>
            <w:r w:rsidRPr="0006225F">
              <w:rPr>
                <w:i/>
                <w:noProof/>
                <w:sz w:val="18"/>
              </w:rPr>
              <w:t xml:space="preserve">to a </w:t>
            </w:r>
            <w:r w:rsidR="00DE34CF" w:rsidRPr="0006225F">
              <w:rPr>
                <w:i/>
                <w:noProof/>
                <w:sz w:val="18"/>
              </w:rPr>
              <w:t xml:space="preserve">change </w:t>
            </w:r>
            <w:r w:rsidRPr="0006225F">
              <w:rPr>
                <w:i/>
                <w:noProof/>
                <w:sz w:val="18"/>
              </w:rPr>
              <w:t>in an earlier release)</w:t>
            </w:r>
            <w:r w:rsidRPr="0006225F">
              <w:rPr>
                <w:i/>
                <w:noProof/>
                <w:sz w:val="18"/>
              </w:rPr>
              <w:br/>
            </w:r>
            <w:r w:rsidRPr="0006225F">
              <w:rPr>
                <w:b/>
                <w:i/>
                <w:noProof/>
                <w:sz w:val="18"/>
              </w:rPr>
              <w:t>B</w:t>
            </w:r>
            <w:r w:rsidRPr="0006225F">
              <w:rPr>
                <w:i/>
                <w:noProof/>
                <w:sz w:val="18"/>
              </w:rPr>
              <w:t xml:space="preserve">  (addition of feature), </w:t>
            </w:r>
            <w:r w:rsidRPr="0006225F">
              <w:rPr>
                <w:i/>
                <w:noProof/>
                <w:sz w:val="18"/>
              </w:rPr>
              <w:br/>
            </w:r>
            <w:r w:rsidRPr="0006225F">
              <w:rPr>
                <w:b/>
                <w:i/>
                <w:noProof/>
                <w:sz w:val="18"/>
              </w:rPr>
              <w:t>C</w:t>
            </w:r>
            <w:r w:rsidRPr="0006225F">
              <w:rPr>
                <w:i/>
                <w:noProof/>
                <w:sz w:val="18"/>
              </w:rPr>
              <w:t xml:space="preserve">  (functional modification of feature)</w:t>
            </w:r>
            <w:r w:rsidRPr="0006225F">
              <w:rPr>
                <w:i/>
                <w:noProof/>
                <w:sz w:val="18"/>
              </w:rPr>
              <w:br/>
            </w:r>
            <w:r w:rsidRPr="0006225F">
              <w:rPr>
                <w:b/>
                <w:i/>
                <w:noProof/>
                <w:sz w:val="18"/>
              </w:rPr>
              <w:t>D</w:t>
            </w:r>
            <w:r w:rsidRPr="0006225F">
              <w:rPr>
                <w:i/>
                <w:noProof/>
                <w:sz w:val="18"/>
              </w:rPr>
              <w:t xml:space="preserve">  (editorial modification)</w:t>
            </w:r>
          </w:p>
          <w:p w14:paraId="309EA88B" w14:textId="77777777" w:rsidR="001E41F3" w:rsidRPr="0006225F" w:rsidRDefault="001E41F3">
            <w:pPr>
              <w:pStyle w:val="CRCoverPage"/>
              <w:rPr>
                <w:noProof/>
              </w:rPr>
            </w:pPr>
            <w:r w:rsidRPr="0006225F">
              <w:rPr>
                <w:noProof/>
                <w:sz w:val="18"/>
              </w:rPr>
              <w:t>Detailed explanations of the above categories can</w:t>
            </w:r>
            <w:r w:rsidRPr="0006225F">
              <w:rPr>
                <w:noProof/>
                <w:sz w:val="18"/>
              </w:rPr>
              <w:br/>
              <w:t xml:space="preserve">be found in 3GPP </w:t>
            </w:r>
            <w:hyperlink r:id="rId11" w:history="1">
              <w:r w:rsidRPr="0006225F">
                <w:rPr>
                  <w:rStyle w:val="aa"/>
                  <w:noProof/>
                  <w:sz w:val="18"/>
                </w:rPr>
                <w:t>TR 21.900</w:t>
              </w:r>
            </w:hyperlink>
            <w:r w:rsidRPr="0006225F">
              <w:rPr>
                <w:noProof/>
                <w:sz w:val="18"/>
              </w:rPr>
              <w:t>.</w:t>
            </w:r>
          </w:p>
        </w:tc>
        <w:tc>
          <w:tcPr>
            <w:tcW w:w="3120" w:type="dxa"/>
            <w:gridSpan w:val="2"/>
            <w:tcBorders>
              <w:bottom w:val="single" w:sz="4" w:space="0" w:color="auto"/>
              <w:right w:val="single" w:sz="4" w:space="0" w:color="auto"/>
            </w:tcBorders>
          </w:tcPr>
          <w:p w14:paraId="51B49F08" w14:textId="77777777" w:rsidR="000C038A" w:rsidRPr="0006225F" w:rsidRDefault="001E41F3" w:rsidP="009209A0">
            <w:pPr>
              <w:pStyle w:val="CRCoverPage"/>
              <w:tabs>
                <w:tab w:val="left" w:pos="950"/>
              </w:tabs>
              <w:spacing w:after="0"/>
              <w:ind w:left="241" w:hanging="241"/>
              <w:rPr>
                <w:i/>
                <w:noProof/>
                <w:sz w:val="18"/>
              </w:rPr>
            </w:pPr>
            <w:r w:rsidRPr="0006225F">
              <w:rPr>
                <w:i/>
                <w:noProof/>
                <w:sz w:val="18"/>
              </w:rPr>
              <w:t xml:space="preserve">Use </w:t>
            </w:r>
            <w:r w:rsidRPr="0006225F">
              <w:rPr>
                <w:i/>
                <w:noProof/>
                <w:sz w:val="18"/>
                <w:u w:val="single"/>
              </w:rPr>
              <w:t>one</w:t>
            </w:r>
            <w:r w:rsidRPr="0006225F">
              <w:rPr>
                <w:i/>
                <w:noProof/>
                <w:sz w:val="18"/>
              </w:rPr>
              <w:t xml:space="preserve"> of the following releases:</w:t>
            </w:r>
            <w:r w:rsidRPr="0006225F">
              <w:rPr>
                <w:i/>
                <w:noProof/>
                <w:sz w:val="18"/>
              </w:rPr>
              <w:br/>
              <w:t>Rel-8</w:t>
            </w:r>
            <w:r w:rsidRPr="0006225F">
              <w:rPr>
                <w:i/>
                <w:noProof/>
                <w:sz w:val="18"/>
              </w:rPr>
              <w:tab/>
              <w:t>(Release 8)</w:t>
            </w:r>
            <w:r w:rsidR="007C2097" w:rsidRPr="0006225F">
              <w:rPr>
                <w:i/>
                <w:noProof/>
                <w:sz w:val="18"/>
              </w:rPr>
              <w:br/>
              <w:t>Rel-9</w:t>
            </w:r>
            <w:r w:rsidR="007C2097" w:rsidRPr="0006225F">
              <w:rPr>
                <w:i/>
                <w:noProof/>
                <w:sz w:val="18"/>
              </w:rPr>
              <w:tab/>
              <w:t>(Release 9)</w:t>
            </w:r>
            <w:r w:rsidR="009777D9" w:rsidRPr="0006225F">
              <w:rPr>
                <w:i/>
                <w:noProof/>
                <w:sz w:val="18"/>
              </w:rPr>
              <w:br/>
              <w:t>Rel-10</w:t>
            </w:r>
            <w:r w:rsidR="009777D9" w:rsidRPr="0006225F">
              <w:rPr>
                <w:i/>
                <w:noProof/>
                <w:sz w:val="18"/>
              </w:rPr>
              <w:tab/>
              <w:t>(Release 10)</w:t>
            </w:r>
            <w:r w:rsidR="000C038A" w:rsidRPr="0006225F">
              <w:rPr>
                <w:i/>
                <w:noProof/>
                <w:sz w:val="18"/>
              </w:rPr>
              <w:br/>
              <w:t>Rel-11</w:t>
            </w:r>
            <w:r w:rsidR="000C038A" w:rsidRPr="0006225F">
              <w:rPr>
                <w:i/>
                <w:noProof/>
                <w:sz w:val="18"/>
              </w:rPr>
              <w:tab/>
              <w:t>(Release 11)</w:t>
            </w:r>
            <w:r w:rsidR="000C038A" w:rsidRPr="0006225F">
              <w:rPr>
                <w:i/>
                <w:noProof/>
                <w:sz w:val="18"/>
              </w:rPr>
              <w:br/>
              <w:t>Rel-12</w:t>
            </w:r>
            <w:r w:rsidR="000C038A" w:rsidRPr="0006225F">
              <w:rPr>
                <w:i/>
                <w:noProof/>
                <w:sz w:val="18"/>
              </w:rPr>
              <w:tab/>
              <w:t>(Release 12)</w:t>
            </w:r>
            <w:r w:rsidR="0051580D" w:rsidRPr="0006225F">
              <w:rPr>
                <w:i/>
                <w:noProof/>
                <w:sz w:val="18"/>
              </w:rPr>
              <w:br/>
            </w:r>
            <w:bookmarkStart w:id="1" w:name="OLE_LINK1"/>
            <w:r w:rsidR="0051580D" w:rsidRPr="0006225F">
              <w:rPr>
                <w:i/>
                <w:noProof/>
                <w:sz w:val="18"/>
              </w:rPr>
              <w:t>Rel-13</w:t>
            </w:r>
            <w:r w:rsidR="0051580D" w:rsidRPr="0006225F">
              <w:rPr>
                <w:i/>
                <w:noProof/>
                <w:sz w:val="18"/>
              </w:rPr>
              <w:tab/>
              <w:t>(Release 13)</w:t>
            </w:r>
            <w:bookmarkEnd w:id="1"/>
            <w:r w:rsidR="00BD6BB8" w:rsidRPr="0006225F">
              <w:rPr>
                <w:i/>
                <w:noProof/>
                <w:sz w:val="18"/>
              </w:rPr>
              <w:br/>
              <w:t>Rel-14</w:t>
            </w:r>
            <w:r w:rsidR="00BD6BB8" w:rsidRPr="0006225F">
              <w:rPr>
                <w:i/>
                <w:noProof/>
                <w:sz w:val="18"/>
              </w:rPr>
              <w:tab/>
              <w:t>(Release 14)</w:t>
            </w:r>
            <w:r w:rsidR="009209A0" w:rsidRPr="0006225F">
              <w:rPr>
                <w:i/>
                <w:noProof/>
                <w:sz w:val="18"/>
              </w:rPr>
              <w:br/>
              <w:t>Rel-15</w:t>
            </w:r>
            <w:r w:rsidR="009209A0" w:rsidRPr="0006225F">
              <w:rPr>
                <w:i/>
                <w:noProof/>
                <w:sz w:val="18"/>
              </w:rPr>
              <w:tab/>
              <w:t>(Release 15)</w:t>
            </w:r>
            <w:r w:rsidR="009209A0" w:rsidRPr="0006225F">
              <w:rPr>
                <w:i/>
                <w:noProof/>
                <w:sz w:val="18"/>
              </w:rPr>
              <w:br/>
              <w:t>Rel-16</w:t>
            </w:r>
            <w:r w:rsidR="009209A0" w:rsidRPr="0006225F">
              <w:rPr>
                <w:i/>
                <w:noProof/>
                <w:sz w:val="18"/>
              </w:rPr>
              <w:tab/>
              <w:t>(Release 16)</w:t>
            </w:r>
          </w:p>
        </w:tc>
      </w:tr>
      <w:tr w:rsidR="001E41F3" w:rsidRPr="0006225F" w14:paraId="02942128" w14:textId="77777777">
        <w:tc>
          <w:tcPr>
            <w:tcW w:w="1843" w:type="dxa"/>
          </w:tcPr>
          <w:p w14:paraId="27F49067" w14:textId="77777777" w:rsidR="001E41F3" w:rsidRPr="0006225F" w:rsidRDefault="001E41F3">
            <w:pPr>
              <w:pStyle w:val="CRCoverPage"/>
              <w:spacing w:after="0"/>
              <w:rPr>
                <w:b/>
                <w:i/>
                <w:noProof/>
                <w:sz w:val="8"/>
                <w:szCs w:val="8"/>
              </w:rPr>
            </w:pPr>
          </w:p>
        </w:tc>
        <w:tc>
          <w:tcPr>
            <w:tcW w:w="7798" w:type="dxa"/>
            <w:gridSpan w:val="10"/>
          </w:tcPr>
          <w:p w14:paraId="6C548C38" w14:textId="77777777" w:rsidR="001E41F3" w:rsidRPr="0006225F" w:rsidRDefault="001E41F3">
            <w:pPr>
              <w:pStyle w:val="CRCoverPage"/>
              <w:spacing w:after="0"/>
              <w:rPr>
                <w:noProof/>
                <w:sz w:val="8"/>
                <w:szCs w:val="8"/>
              </w:rPr>
            </w:pPr>
          </w:p>
        </w:tc>
      </w:tr>
      <w:tr w:rsidR="001E41F3" w:rsidRPr="0006225F" w14:paraId="4EBA9248" w14:textId="77777777">
        <w:tc>
          <w:tcPr>
            <w:tcW w:w="2268" w:type="dxa"/>
            <w:gridSpan w:val="2"/>
            <w:tcBorders>
              <w:top w:val="single" w:sz="4" w:space="0" w:color="auto"/>
              <w:left w:val="single" w:sz="4" w:space="0" w:color="auto"/>
            </w:tcBorders>
          </w:tcPr>
          <w:p w14:paraId="07C8A2B9" w14:textId="77777777" w:rsidR="001E41F3" w:rsidRPr="0006225F" w:rsidRDefault="001E41F3">
            <w:pPr>
              <w:pStyle w:val="CRCoverPage"/>
              <w:tabs>
                <w:tab w:val="right" w:pos="2184"/>
              </w:tabs>
              <w:spacing w:after="0"/>
              <w:rPr>
                <w:b/>
                <w:i/>
                <w:noProof/>
              </w:rPr>
            </w:pPr>
            <w:r w:rsidRPr="0006225F">
              <w:rPr>
                <w:b/>
                <w:i/>
                <w:noProof/>
              </w:rPr>
              <w:t>Reason for change:</w:t>
            </w:r>
          </w:p>
        </w:tc>
        <w:tc>
          <w:tcPr>
            <w:tcW w:w="7373" w:type="dxa"/>
            <w:gridSpan w:val="9"/>
            <w:tcBorders>
              <w:top w:val="single" w:sz="4" w:space="0" w:color="auto"/>
              <w:right w:val="single" w:sz="4" w:space="0" w:color="auto"/>
            </w:tcBorders>
            <w:shd w:val="pct30" w:color="FFFF00" w:fill="auto"/>
          </w:tcPr>
          <w:p w14:paraId="3717469C" w14:textId="77777777" w:rsidR="00A4772F" w:rsidRDefault="00A4772F" w:rsidP="00A4772F">
            <w:pPr>
              <w:pStyle w:val="CRCoverPage"/>
              <w:spacing w:after="0"/>
              <w:ind w:left="100"/>
              <w:rPr>
                <w:noProof/>
                <w:lang w:eastAsia="zh-CN"/>
              </w:rPr>
            </w:pPr>
            <w:r>
              <w:rPr>
                <w:noProof/>
                <w:lang w:eastAsia="zh-CN"/>
              </w:rPr>
              <w:t>A</w:t>
            </w:r>
            <w:r>
              <w:rPr>
                <w:rFonts w:hint="eastAsia"/>
                <w:noProof/>
                <w:lang w:eastAsia="zh-CN"/>
              </w:rPr>
              <w:t xml:space="preserve">ccording to the RAN1 agreements, the system information change indication </w:t>
            </w:r>
            <w:r w:rsidR="00EC6E5D">
              <w:rPr>
                <w:rFonts w:hint="eastAsia"/>
                <w:noProof/>
                <w:lang w:eastAsia="zh-CN"/>
              </w:rPr>
              <w:t xml:space="preserve">and PWS notification </w:t>
            </w:r>
            <w:r>
              <w:rPr>
                <w:rFonts w:hint="eastAsia"/>
                <w:noProof/>
                <w:lang w:eastAsia="zh-CN"/>
              </w:rPr>
              <w:t>will be always included in the paging DCI</w:t>
            </w:r>
            <w:r w:rsidR="00EC6E5D">
              <w:rPr>
                <w:rFonts w:hint="eastAsia"/>
                <w:noProof/>
                <w:lang w:eastAsia="zh-CN"/>
              </w:rPr>
              <w:t xml:space="preserve"> if needed</w:t>
            </w:r>
            <w:r w:rsidR="005C4D8F" w:rsidRPr="0006225F">
              <w:rPr>
                <w:rFonts w:hint="eastAsia"/>
                <w:lang w:eastAsia="zh-CN"/>
              </w:rPr>
              <w:t>.</w:t>
            </w:r>
            <w:r>
              <w:rPr>
                <w:rFonts w:hint="eastAsia"/>
                <w:lang w:eastAsia="zh-CN"/>
              </w:rPr>
              <w:t xml:space="preserve"> </w:t>
            </w:r>
            <w:r>
              <w:rPr>
                <w:lang w:eastAsia="zh-CN"/>
              </w:rPr>
              <w:t>S</w:t>
            </w:r>
            <w:r>
              <w:rPr>
                <w:rFonts w:hint="eastAsia"/>
                <w:lang w:eastAsia="zh-CN"/>
              </w:rPr>
              <w:t xml:space="preserve">o it is no need to </w:t>
            </w:r>
            <w:r>
              <w:rPr>
                <w:lang w:eastAsia="zh-CN"/>
              </w:rPr>
              <w:t>include</w:t>
            </w:r>
            <w:r>
              <w:rPr>
                <w:rFonts w:hint="eastAsia"/>
                <w:lang w:eastAsia="zh-CN"/>
              </w:rPr>
              <w:t xml:space="preserve"> the system </w:t>
            </w:r>
            <w:r>
              <w:rPr>
                <w:rFonts w:hint="eastAsia"/>
                <w:noProof/>
                <w:lang w:eastAsia="zh-CN"/>
              </w:rPr>
              <w:t xml:space="preserve">information change indication </w:t>
            </w:r>
            <w:r w:rsidR="00EC6E5D">
              <w:rPr>
                <w:rFonts w:hint="eastAsia"/>
                <w:noProof/>
                <w:lang w:eastAsia="zh-CN"/>
              </w:rPr>
              <w:t xml:space="preserve">and PWS notification </w:t>
            </w:r>
            <w:r>
              <w:rPr>
                <w:rFonts w:hint="eastAsia"/>
                <w:noProof/>
                <w:lang w:eastAsia="zh-CN"/>
              </w:rPr>
              <w:t>in the paging message</w:t>
            </w:r>
            <w:r w:rsidR="00EC6E5D">
              <w:rPr>
                <w:rFonts w:hint="eastAsia"/>
                <w:noProof/>
                <w:lang w:eastAsia="zh-CN"/>
              </w:rPr>
              <w:t xml:space="preserve"> again</w:t>
            </w:r>
            <w:r>
              <w:rPr>
                <w:rFonts w:hint="eastAsia"/>
                <w:noProof/>
                <w:lang w:eastAsia="zh-CN"/>
              </w:rPr>
              <w:t>.</w:t>
            </w:r>
          </w:p>
          <w:p w14:paraId="12FCB05F" w14:textId="77777777" w:rsidR="00DB2B22" w:rsidRDefault="00DB2B22" w:rsidP="00A4772F">
            <w:pPr>
              <w:pStyle w:val="CRCoverPage"/>
              <w:spacing w:after="0"/>
              <w:ind w:left="100"/>
              <w:rPr>
                <w:noProof/>
                <w:lang w:eastAsia="zh-CN"/>
              </w:rPr>
            </w:pPr>
            <w:r>
              <w:rPr>
                <w:rFonts w:hint="eastAsia"/>
                <w:noProof/>
                <w:lang w:eastAsia="zh-CN"/>
              </w:rPr>
              <w:t>RAN1 agreements:</w:t>
            </w:r>
          </w:p>
          <w:p w14:paraId="0306F1AD" w14:textId="77777777" w:rsidR="00DB2B22" w:rsidRPr="00DB2B22" w:rsidRDefault="00DB2B22" w:rsidP="00DB2B22">
            <w:pPr>
              <w:pStyle w:val="CRCoverPage"/>
              <w:spacing w:after="0"/>
              <w:ind w:left="100"/>
              <w:rPr>
                <w:i/>
                <w:noProof/>
                <w:highlight w:val="green"/>
                <w:lang w:eastAsia="zh-CN"/>
              </w:rPr>
            </w:pPr>
            <w:r w:rsidRPr="00DB2B22">
              <w:rPr>
                <w:rFonts w:hint="eastAsia"/>
                <w:i/>
                <w:noProof/>
                <w:highlight w:val="green"/>
                <w:lang w:eastAsia="zh-CN"/>
              </w:rPr>
              <w:t>NR supports in one PDCCH containing an indication in paging DCI for simultaneous short messages and scheduling information, where the short messages (w/o PDSCH) can be used for all UEs while the scheduling information is intended for Idle UEs only</w:t>
            </w:r>
          </w:p>
          <w:p w14:paraId="3C722010" w14:textId="77777777" w:rsidR="00DB2B22" w:rsidRPr="00DB2B22" w:rsidRDefault="00DB2B22" w:rsidP="00DB2B22">
            <w:pPr>
              <w:pStyle w:val="CRCoverPage"/>
              <w:spacing w:after="0"/>
              <w:ind w:left="100"/>
              <w:rPr>
                <w:i/>
                <w:noProof/>
                <w:highlight w:val="green"/>
                <w:lang w:eastAsia="zh-CN"/>
              </w:rPr>
            </w:pPr>
            <w:r w:rsidRPr="00DB2B22">
              <w:rPr>
                <w:i/>
                <w:noProof/>
                <w:highlight w:val="green"/>
                <w:lang w:eastAsia="zh-CN"/>
              </w:rPr>
              <w:t>o    </w:t>
            </w:r>
            <w:r w:rsidRPr="00DB2B22">
              <w:rPr>
                <w:rFonts w:hint="eastAsia"/>
                <w:i/>
                <w:noProof/>
                <w:highlight w:val="green"/>
                <w:lang w:eastAsia="zh-CN"/>
              </w:rPr>
              <w:t>Replace the existing 1-bit indication in TS38.212 with 2 bits with the following indication:</w:t>
            </w:r>
          </w:p>
          <w:p w14:paraId="0144D1B9" w14:textId="77777777" w:rsidR="00DB2B22" w:rsidRPr="00DB2B22" w:rsidRDefault="00DB2B22" w:rsidP="00DB2B22">
            <w:pPr>
              <w:pStyle w:val="CRCoverPage"/>
              <w:spacing w:after="0"/>
              <w:ind w:left="100"/>
              <w:rPr>
                <w:i/>
                <w:noProof/>
                <w:highlight w:val="green"/>
                <w:lang w:eastAsia="zh-CN"/>
              </w:rPr>
            </w:pPr>
            <w:r w:rsidRPr="00DB2B22">
              <w:rPr>
                <w:i/>
                <w:noProof/>
                <w:highlight w:val="green"/>
                <w:lang w:eastAsia="zh-CN"/>
              </w:rPr>
              <w:t>§  </w:t>
            </w:r>
            <w:r w:rsidRPr="00DB2B22">
              <w:rPr>
                <w:rFonts w:hint="eastAsia"/>
                <w:i/>
                <w:noProof/>
                <w:highlight w:val="green"/>
                <w:lang w:eastAsia="zh-CN"/>
              </w:rPr>
              <w:t>00: Reserved</w:t>
            </w:r>
          </w:p>
          <w:p w14:paraId="482E4A66" w14:textId="77777777" w:rsidR="00DB2B22" w:rsidRPr="00DB2B22" w:rsidRDefault="00DB2B22" w:rsidP="00DB2B22">
            <w:pPr>
              <w:pStyle w:val="CRCoverPage"/>
              <w:spacing w:after="0"/>
              <w:ind w:left="100"/>
              <w:rPr>
                <w:i/>
                <w:noProof/>
                <w:highlight w:val="green"/>
                <w:lang w:eastAsia="zh-CN"/>
              </w:rPr>
            </w:pPr>
            <w:r w:rsidRPr="00DB2B22">
              <w:rPr>
                <w:i/>
                <w:noProof/>
                <w:highlight w:val="green"/>
                <w:lang w:eastAsia="zh-CN"/>
              </w:rPr>
              <w:t>§  </w:t>
            </w:r>
            <w:r w:rsidRPr="00DB2B22">
              <w:rPr>
                <w:rFonts w:hint="eastAsia"/>
                <w:i/>
                <w:noProof/>
                <w:highlight w:val="green"/>
                <w:lang w:eastAsia="zh-CN"/>
              </w:rPr>
              <w:t>01: Paging scheduling only</w:t>
            </w:r>
          </w:p>
          <w:p w14:paraId="32E8FAA1" w14:textId="77777777" w:rsidR="00DB2B22" w:rsidRPr="00DB2B22" w:rsidRDefault="00DB2B22" w:rsidP="00DB2B22">
            <w:pPr>
              <w:pStyle w:val="CRCoverPage"/>
              <w:spacing w:after="0"/>
              <w:ind w:left="100"/>
              <w:rPr>
                <w:i/>
                <w:noProof/>
                <w:highlight w:val="green"/>
                <w:lang w:eastAsia="zh-CN"/>
              </w:rPr>
            </w:pPr>
            <w:r w:rsidRPr="00DB2B22">
              <w:rPr>
                <w:i/>
                <w:noProof/>
                <w:highlight w:val="green"/>
                <w:lang w:eastAsia="zh-CN"/>
              </w:rPr>
              <w:t>§  </w:t>
            </w:r>
            <w:r w:rsidRPr="00DB2B22">
              <w:rPr>
                <w:rFonts w:hint="eastAsia"/>
                <w:i/>
                <w:noProof/>
                <w:highlight w:val="green"/>
                <w:lang w:eastAsia="zh-CN"/>
              </w:rPr>
              <w:t>10: Short Message only</w:t>
            </w:r>
          </w:p>
          <w:p w14:paraId="2EE3D40C" w14:textId="77777777" w:rsidR="00DB2B22" w:rsidRPr="00DB2B22" w:rsidRDefault="00DB2B22" w:rsidP="00DB2B22">
            <w:pPr>
              <w:pStyle w:val="CRCoverPage"/>
              <w:spacing w:after="0"/>
              <w:ind w:left="100"/>
              <w:rPr>
                <w:i/>
                <w:noProof/>
                <w:highlight w:val="green"/>
                <w:lang w:eastAsia="zh-CN"/>
              </w:rPr>
            </w:pPr>
            <w:r w:rsidRPr="00DB2B22">
              <w:rPr>
                <w:i/>
                <w:noProof/>
                <w:highlight w:val="green"/>
                <w:lang w:eastAsia="zh-CN"/>
              </w:rPr>
              <w:t>§  </w:t>
            </w:r>
            <w:r w:rsidRPr="00DB2B22">
              <w:rPr>
                <w:rFonts w:hint="eastAsia"/>
                <w:i/>
                <w:noProof/>
                <w:highlight w:val="green"/>
                <w:lang w:eastAsia="zh-CN"/>
              </w:rPr>
              <w:t>11: Paging scheduling and Short Messages</w:t>
            </w:r>
          </w:p>
          <w:p w14:paraId="754A96DD" w14:textId="77777777" w:rsidR="00DB2B22" w:rsidRPr="00DB2B22" w:rsidRDefault="00DB2B22" w:rsidP="00DB2B22">
            <w:pPr>
              <w:pStyle w:val="CRCoverPage"/>
              <w:spacing w:after="0"/>
              <w:ind w:left="100"/>
              <w:rPr>
                <w:i/>
                <w:noProof/>
                <w:highlight w:val="green"/>
                <w:lang w:eastAsia="zh-CN"/>
              </w:rPr>
            </w:pPr>
            <w:r w:rsidRPr="00DB2B22">
              <w:rPr>
                <w:i/>
                <w:noProof/>
                <w:highlight w:val="green"/>
                <w:lang w:eastAsia="zh-CN"/>
              </w:rPr>
              <w:t>o    </w:t>
            </w:r>
            <w:r w:rsidRPr="00DB2B22">
              <w:rPr>
                <w:rFonts w:hint="eastAsia"/>
                <w:i/>
                <w:noProof/>
                <w:highlight w:val="green"/>
                <w:lang w:eastAsia="zh-CN"/>
              </w:rPr>
              <w:t>Note: The above assumes a single DCI format/structure in which the bit field location is determined based on both paging scheduling and short messages being present. This and other remaining issues related to DCI designs will be finalized in the DCI session.</w:t>
            </w:r>
          </w:p>
          <w:p w14:paraId="498A9991" w14:textId="77777777" w:rsidR="00DB2B22" w:rsidRPr="00DB2B22" w:rsidRDefault="00DB2B22" w:rsidP="00DB2B22">
            <w:pPr>
              <w:pStyle w:val="CRCoverPage"/>
              <w:spacing w:after="0"/>
              <w:ind w:left="100"/>
              <w:rPr>
                <w:i/>
                <w:noProof/>
                <w:highlight w:val="green"/>
                <w:lang w:eastAsia="zh-CN"/>
              </w:rPr>
            </w:pPr>
            <w:r w:rsidRPr="00DB2B22">
              <w:rPr>
                <w:i/>
                <w:noProof/>
                <w:highlight w:val="green"/>
                <w:lang w:eastAsia="zh-CN"/>
              </w:rPr>
              <w:t>o    </w:t>
            </w:r>
            <w:r w:rsidRPr="00DB2B22">
              <w:rPr>
                <w:rFonts w:hint="eastAsia"/>
                <w:i/>
                <w:noProof/>
                <w:highlight w:val="green"/>
                <w:lang w:eastAsia="zh-CN"/>
              </w:rPr>
              <w:t>Note: the above support is subject to size-limitations for scheduling information and the actual short messages</w:t>
            </w:r>
          </w:p>
          <w:p w14:paraId="65321E20" w14:textId="77777777" w:rsidR="003A2B36" w:rsidRPr="00DB2B22" w:rsidRDefault="00DB2B22" w:rsidP="00DB2B22">
            <w:pPr>
              <w:pStyle w:val="CRCoverPage"/>
              <w:spacing w:after="0"/>
              <w:ind w:left="100"/>
              <w:rPr>
                <w:rFonts w:ascii="微软雅黑" w:eastAsia="微软雅黑" w:hAnsi="微软雅黑"/>
                <w:color w:val="000000"/>
                <w:sz w:val="21"/>
                <w:szCs w:val="21"/>
                <w:lang w:eastAsia="zh-CN"/>
              </w:rPr>
            </w:pPr>
            <w:r w:rsidRPr="00DB2B22">
              <w:rPr>
                <w:i/>
                <w:noProof/>
                <w:highlight w:val="green"/>
                <w:lang w:eastAsia="zh-CN"/>
              </w:rPr>
              <w:t>o    </w:t>
            </w:r>
            <w:r w:rsidRPr="00DB2B22">
              <w:rPr>
                <w:rFonts w:hint="eastAsia"/>
                <w:i/>
                <w:noProof/>
                <w:highlight w:val="green"/>
                <w:lang w:eastAsia="zh-CN"/>
              </w:rPr>
              <w:t>To send LS to RAN2</w:t>
            </w:r>
          </w:p>
        </w:tc>
      </w:tr>
      <w:tr w:rsidR="001E41F3" w:rsidRPr="0006225F" w14:paraId="4FFC6F60" w14:textId="77777777">
        <w:tc>
          <w:tcPr>
            <w:tcW w:w="2268" w:type="dxa"/>
            <w:gridSpan w:val="2"/>
            <w:tcBorders>
              <w:left w:val="single" w:sz="4" w:space="0" w:color="auto"/>
            </w:tcBorders>
          </w:tcPr>
          <w:p w14:paraId="668ABA22" w14:textId="77777777" w:rsidR="001E41F3" w:rsidRPr="0006225F" w:rsidRDefault="001E41F3">
            <w:pPr>
              <w:pStyle w:val="CRCoverPage"/>
              <w:spacing w:after="0"/>
              <w:rPr>
                <w:b/>
                <w:i/>
                <w:noProof/>
                <w:sz w:val="8"/>
                <w:szCs w:val="8"/>
              </w:rPr>
            </w:pPr>
          </w:p>
        </w:tc>
        <w:tc>
          <w:tcPr>
            <w:tcW w:w="7373" w:type="dxa"/>
            <w:gridSpan w:val="9"/>
            <w:tcBorders>
              <w:right w:val="single" w:sz="4" w:space="0" w:color="auto"/>
            </w:tcBorders>
          </w:tcPr>
          <w:p w14:paraId="73138C5B" w14:textId="77777777" w:rsidR="001E41F3" w:rsidRPr="0006225F" w:rsidRDefault="001E41F3">
            <w:pPr>
              <w:pStyle w:val="CRCoverPage"/>
              <w:spacing w:after="0"/>
              <w:rPr>
                <w:noProof/>
                <w:sz w:val="8"/>
                <w:szCs w:val="8"/>
              </w:rPr>
            </w:pPr>
          </w:p>
        </w:tc>
      </w:tr>
      <w:tr w:rsidR="001E41F3" w:rsidRPr="0006225F" w14:paraId="6C11491B" w14:textId="77777777">
        <w:tc>
          <w:tcPr>
            <w:tcW w:w="2268" w:type="dxa"/>
            <w:gridSpan w:val="2"/>
            <w:tcBorders>
              <w:left w:val="single" w:sz="4" w:space="0" w:color="auto"/>
            </w:tcBorders>
          </w:tcPr>
          <w:p w14:paraId="22499A81" w14:textId="77777777" w:rsidR="001E41F3" w:rsidRPr="0006225F" w:rsidRDefault="001E41F3">
            <w:pPr>
              <w:pStyle w:val="CRCoverPage"/>
              <w:tabs>
                <w:tab w:val="right" w:pos="2184"/>
              </w:tabs>
              <w:spacing w:after="0"/>
              <w:rPr>
                <w:b/>
                <w:i/>
                <w:noProof/>
              </w:rPr>
            </w:pPr>
            <w:r w:rsidRPr="0006225F">
              <w:rPr>
                <w:b/>
                <w:i/>
                <w:noProof/>
              </w:rPr>
              <w:t>Summary of change</w:t>
            </w:r>
            <w:r w:rsidR="0051580D" w:rsidRPr="0006225F">
              <w:rPr>
                <w:b/>
                <w:i/>
                <w:noProof/>
              </w:rPr>
              <w:t>:</w:t>
            </w:r>
          </w:p>
        </w:tc>
        <w:tc>
          <w:tcPr>
            <w:tcW w:w="7373" w:type="dxa"/>
            <w:gridSpan w:val="9"/>
            <w:tcBorders>
              <w:right w:val="single" w:sz="4" w:space="0" w:color="auto"/>
            </w:tcBorders>
            <w:shd w:val="pct30" w:color="FFFF00" w:fill="auto"/>
          </w:tcPr>
          <w:p w14:paraId="7CB91E87" w14:textId="77777777" w:rsidR="0031552E" w:rsidRDefault="0031552E" w:rsidP="0031552E">
            <w:pPr>
              <w:pStyle w:val="CRCoverPage"/>
              <w:spacing w:after="0"/>
              <w:rPr>
                <w:noProof/>
                <w:lang w:eastAsia="zh-CN"/>
              </w:rPr>
            </w:pPr>
            <w:r>
              <w:rPr>
                <w:noProof/>
                <w:lang w:eastAsia="zh-CN"/>
              </w:rPr>
              <w:t>T</w:t>
            </w:r>
            <w:r>
              <w:rPr>
                <w:rFonts w:hint="eastAsia"/>
                <w:noProof/>
                <w:lang w:eastAsia="zh-CN"/>
              </w:rPr>
              <w:t>he main changes:</w:t>
            </w:r>
          </w:p>
          <w:p w14:paraId="64D50ED0" w14:textId="77777777" w:rsidR="00B626CA" w:rsidRPr="000F3C2B" w:rsidRDefault="003115AA" w:rsidP="003115AA">
            <w:pPr>
              <w:pStyle w:val="CRCoverPage"/>
              <w:numPr>
                <w:ilvl w:val="0"/>
                <w:numId w:val="2"/>
              </w:numPr>
              <w:spacing w:after="0"/>
              <w:rPr>
                <w:noProof/>
                <w:lang w:eastAsia="zh-CN"/>
              </w:rPr>
            </w:pPr>
            <w:r w:rsidRPr="00692FEF">
              <w:rPr>
                <w:lang w:eastAsia="zh-CN"/>
              </w:rPr>
              <w:t>Remove</w:t>
            </w:r>
            <w:r w:rsidR="00B626CA" w:rsidRPr="00692FEF">
              <w:rPr>
                <w:rFonts w:hint="eastAsia"/>
                <w:lang w:eastAsia="zh-CN"/>
              </w:rPr>
              <w:t xml:space="preserve"> the system </w:t>
            </w:r>
            <w:r w:rsidR="00EC6E5D">
              <w:rPr>
                <w:rFonts w:hint="eastAsia"/>
                <w:lang w:eastAsia="zh-CN"/>
              </w:rPr>
              <w:t>information change indication and</w:t>
            </w:r>
            <w:r w:rsidR="00B626CA" w:rsidRPr="00692FEF">
              <w:rPr>
                <w:rFonts w:hint="eastAsia"/>
                <w:lang w:eastAsia="zh-CN"/>
              </w:rPr>
              <w:t xml:space="preserve"> PWS </w:t>
            </w:r>
            <w:r w:rsidR="00EC6E5D">
              <w:rPr>
                <w:rFonts w:hint="eastAsia"/>
                <w:lang w:eastAsia="zh-CN"/>
              </w:rPr>
              <w:t>notification</w:t>
            </w:r>
            <w:r w:rsidR="00B626CA" w:rsidRPr="00692FEF">
              <w:rPr>
                <w:rFonts w:hint="eastAsia"/>
                <w:lang w:eastAsia="zh-CN"/>
              </w:rPr>
              <w:t xml:space="preserve"> in the paging message</w:t>
            </w:r>
            <w:r w:rsidRPr="00692FEF">
              <w:rPr>
                <w:rFonts w:hint="eastAsia"/>
                <w:lang w:eastAsia="zh-CN"/>
              </w:rPr>
              <w:t xml:space="preserve"> in section 5.2.2.2, </w:t>
            </w:r>
            <w:r w:rsidRPr="00F35584">
              <w:rPr>
                <w:rFonts w:eastAsia="MS Mincho"/>
              </w:rPr>
              <w:t>5.3.2</w:t>
            </w:r>
            <w:r w:rsidRPr="00692FEF">
              <w:rPr>
                <w:rFonts w:hint="eastAsia"/>
                <w:lang w:eastAsia="zh-CN"/>
              </w:rPr>
              <w:t xml:space="preserve"> and </w:t>
            </w:r>
            <w:proofErr w:type="spellStart"/>
            <w:r w:rsidRPr="00692FEF">
              <w:rPr>
                <w:rFonts w:hint="eastAsia"/>
                <w:lang w:eastAsia="zh-CN"/>
              </w:rPr>
              <w:t>paing</w:t>
            </w:r>
            <w:proofErr w:type="spellEnd"/>
            <w:r w:rsidRPr="00692FEF">
              <w:rPr>
                <w:rFonts w:hint="eastAsia"/>
                <w:lang w:eastAsia="zh-CN"/>
              </w:rPr>
              <w:t xml:space="preserve"> message ASN.1.</w:t>
            </w:r>
          </w:p>
          <w:p w14:paraId="5CA61F72" w14:textId="77777777" w:rsidR="000F3C2B" w:rsidRPr="0006225F" w:rsidRDefault="000F3C2B" w:rsidP="000F3C2B">
            <w:pPr>
              <w:pStyle w:val="CRCoverPage"/>
              <w:spacing w:after="0"/>
              <w:rPr>
                <w:noProof/>
                <w:lang w:eastAsia="zh-CN"/>
              </w:rPr>
            </w:pPr>
          </w:p>
        </w:tc>
      </w:tr>
      <w:tr w:rsidR="001E41F3" w:rsidRPr="0006225F" w14:paraId="47476CA9" w14:textId="77777777">
        <w:tc>
          <w:tcPr>
            <w:tcW w:w="2268" w:type="dxa"/>
            <w:gridSpan w:val="2"/>
            <w:tcBorders>
              <w:left w:val="single" w:sz="4" w:space="0" w:color="auto"/>
            </w:tcBorders>
          </w:tcPr>
          <w:p w14:paraId="6E2E71D7" w14:textId="77777777" w:rsidR="001E41F3" w:rsidRPr="0006225F" w:rsidRDefault="001E41F3">
            <w:pPr>
              <w:pStyle w:val="CRCoverPage"/>
              <w:spacing w:after="0"/>
              <w:rPr>
                <w:b/>
                <w:i/>
                <w:noProof/>
                <w:sz w:val="8"/>
                <w:szCs w:val="8"/>
              </w:rPr>
            </w:pPr>
          </w:p>
        </w:tc>
        <w:tc>
          <w:tcPr>
            <w:tcW w:w="7373" w:type="dxa"/>
            <w:gridSpan w:val="9"/>
            <w:tcBorders>
              <w:right w:val="single" w:sz="4" w:space="0" w:color="auto"/>
            </w:tcBorders>
          </w:tcPr>
          <w:p w14:paraId="06D227A4" w14:textId="77777777" w:rsidR="001E41F3" w:rsidRPr="0006225F" w:rsidRDefault="001E41F3">
            <w:pPr>
              <w:pStyle w:val="CRCoverPage"/>
              <w:spacing w:after="0"/>
              <w:rPr>
                <w:noProof/>
                <w:sz w:val="8"/>
                <w:szCs w:val="8"/>
              </w:rPr>
            </w:pPr>
          </w:p>
        </w:tc>
      </w:tr>
      <w:tr w:rsidR="001E41F3" w:rsidRPr="0006225F" w14:paraId="47C0D746" w14:textId="77777777">
        <w:tc>
          <w:tcPr>
            <w:tcW w:w="2268" w:type="dxa"/>
            <w:gridSpan w:val="2"/>
            <w:tcBorders>
              <w:left w:val="single" w:sz="4" w:space="0" w:color="auto"/>
              <w:bottom w:val="single" w:sz="4" w:space="0" w:color="auto"/>
            </w:tcBorders>
          </w:tcPr>
          <w:p w14:paraId="1A205E12" w14:textId="77777777" w:rsidR="001E41F3" w:rsidRPr="0006225F" w:rsidRDefault="001E41F3">
            <w:pPr>
              <w:pStyle w:val="CRCoverPage"/>
              <w:tabs>
                <w:tab w:val="right" w:pos="2184"/>
              </w:tabs>
              <w:spacing w:after="0"/>
              <w:rPr>
                <w:b/>
                <w:i/>
                <w:noProof/>
              </w:rPr>
            </w:pPr>
            <w:r w:rsidRPr="0006225F">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C5A7BC" w14:textId="77777777" w:rsidR="001E41F3" w:rsidRPr="0006225F" w:rsidRDefault="00F708A6" w:rsidP="003A2B36">
            <w:pPr>
              <w:pStyle w:val="CRCoverPage"/>
              <w:spacing w:after="0"/>
              <w:ind w:left="100"/>
              <w:rPr>
                <w:noProof/>
                <w:lang w:eastAsia="zh-CN"/>
              </w:rPr>
            </w:pPr>
            <w:r>
              <w:rPr>
                <w:noProof/>
                <w:lang w:eastAsia="zh-CN"/>
              </w:rPr>
              <w:t>T</w:t>
            </w:r>
            <w:r w:rsidR="003A2B36">
              <w:rPr>
                <w:rFonts w:hint="eastAsia"/>
                <w:noProof/>
                <w:lang w:eastAsia="zh-CN"/>
              </w:rPr>
              <w:t xml:space="preserve">he </w:t>
            </w:r>
            <w:r w:rsidR="006F22B0">
              <w:rPr>
                <w:rFonts w:hint="eastAsia"/>
                <w:noProof/>
                <w:lang w:eastAsia="zh-CN"/>
              </w:rPr>
              <w:t>s</w:t>
            </w:r>
            <w:r w:rsidR="006F22B0" w:rsidRPr="00A4772F">
              <w:rPr>
                <w:noProof/>
                <w:lang w:eastAsia="zh-CN"/>
              </w:rPr>
              <w:t>ystem information change indication</w:t>
            </w:r>
            <w:r w:rsidR="006F22B0">
              <w:rPr>
                <w:rFonts w:hint="eastAsia"/>
                <w:noProof/>
                <w:lang w:eastAsia="zh-CN"/>
              </w:rPr>
              <w:t xml:space="preserve"> </w:t>
            </w:r>
            <w:r w:rsidR="00F824A0">
              <w:rPr>
                <w:rFonts w:hint="eastAsia"/>
                <w:noProof/>
                <w:lang w:eastAsia="zh-CN"/>
              </w:rPr>
              <w:t xml:space="preserve">and PWS notification </w:t>
            </w:r>
            <w:r w:rsidR="006F22B0">
              <w:rPr>
                <w:rFonts w:hint="eastAsia"/>
                <w:noProof/>
                <w:lang w:eastAsia="zh-CN"/>
              </w:rPr>
              <w:t>in paging message is redundant according to RAN1 agreements</w:t>
            </w:r>
            <w:r w:rsidRPr="0006225F">
              <w:rPr>
                <w:rFonts w:hint="eastAsia"/>
                <w:lang w:eastAsia="zh-CN"/>
              </w:rPr>
              <w:t>.</w:t>
            </w:r>
          </w:p>
        </w:tc>
      </w:tr>
      <w:tr w:rsidR="001E41F3" w:rsidRPr="0006225F" w14:paraId="79E8807D" w14:textId="77777777">
        <w:tc>
          <w:tcPr>
            <w:tcW w:w="2268" w:type="dxa"/>
            <w:gridSpan w:val="2"/>
          </w:tcPr>
          <w:p w14:paraId="4C0F7B8F" w14:textId="77777777" w:rsidR="001E41F3" w:rsidRPr="0006225F" w:rsidRDefault="001E41F3">
            <w:pPr>
              <w:pStyle w:val="CRCoverPage"/>
              <w:spacing w:after="0"/>
              <w:rPr>
                <w:b/>
                <w:i/>
                <w:noProof/>
                <w:sz w:val="8"/>
                <w:szCs w:val="8"/>
              </w:rPr>
            </w:pPr>
          </w:p>
        </w:tc>
        <w:tc>
          <w:tcPr>
            <w:tcW w:w="7373" w:type="dxa"/>
            <w:gridSpan w:val="9"/>
          </w:tcPr>
          <w:p w14:paraId="090402B5" w14:textId="77777777" w:rsidR="001E41F3" w:rsidRPr="0006225F" w:rsidRDefault="001E41F3">
            <w:pPr>
              <w:pStyle w:val="CRCoverPage"/>
              <w:spacing w:after="0"/>
              <w:rPr>
                <w:noProof/>
                <w:sz w:val="8"/>
                <w:szCs w:val="8"/>
              </w:rPr>
            </w:pPr>
          </w:p>
        </w:tc>
      </w:tr>
      <w:tr w:rsidR="001E41F3" w:rsidRPr="0006225F" w14:paraId="6101D348" w14:textId="77777777">
        <w:tc>
          <w:tcPr>
            <w:tcW w:w="2268" w:type="dxa"/>
            <w:gridSpan w:val="2"/>
            <w:tcBorders>
              <w:top w:val="single" w:sz="4" w:space="0" w:color="auto"/>
              <w:left w:val="single" w:sz="4" w:space="0" w:color="auto"/>
            </w:tcBorders>
          </w:tcPr>
          <w:p w14:paraId="67963817" w14:textId="77777777" w:rsidR="001E41F3" w:rsidRPr="0006225F" w:rsidRDefault="001E41F3">
            <w:pPr>
              <w:pStyle w:val="CRCoverPage"/>
              <w:tabs>
                <w:tab w:val="right" w:pos="2184"/>
              </w:tabs>
              <w:spacing w:after="0"/>
              <w:rPr>
                <w:b/>
                <w:i/>
                <w:noProof/>
              </w:rPr>
            </w:pPr>
            <w:r w:rsidRPr="0006225F">
              <w:rPr>
                <w:b/>
                <w:i/>
                <w:noProof/>
              </w:rPr>
              <w:t>Clauses affected:</w:t>
            </w:r>
          </w:p>
        </w:tc>
        <w:tc>
          <w:tcPr>
            <w:tcW w:w="7373" w:type="dxa"/>
            <w:gridSpan w:val="9"/>
            <w:tcBorders>
              <w:top w:val="single" w:sz="4" w:space="0" w:color="auto"/>
              <w:right w:val="single" w:sz="4" w:space="0" w:color="auto"/>
            </w:tcBorders>
            <w:shd w:val="pct30" w:color="FFFF00" w:fill="auto"/>
          </w:tcPr>
          <w:p w14:paraId="08F2ADCA" w14:textId="77777777" w:rsidR="001E41F3" w:rsidRPr="0006225F" w:rsidRDefault="003115AA" w:rsidP="003115AA">
            <w:pPr>
              <w:pStyle w:val="CRCoverPage"/>
              <w:spacing w:after="0"/>
              <w:ind w:left="100"/>
              <w:rPr>
                <w:noProof/>
                <w:lang w:eastAsia="zh-CN"/>
              </w:rPr>
            </w:pPr>
            <w:r>
              <w:rPr>
                <w:rFonts w:hint="eastAsia"/>
                <w:noProof/>
                <w:lang w:eastAsia="zh-CN"/>
              </w:rPr>
              <w:t>5.2.2.2, 5.3.2, 6.2.2</w:t>
            </w:r>
          </w:p>
        </w:tc>
      </w:tr>
      <w:tr w:rsidR="001E41F3" w:rsidRPr="0006225F" w14:paraId="2E2828C0" w14:textId="77777777">
        <w:tc>
          <w:tcPr>
            <w:tcW w:w="2268" w:type="dxa"/>
            <w:gridSpan w:val="2"/>
            <w:tcBorders>
              <w:left w:val="single" w:sz="4" w:space="0" w:color="auto"/>
            </w:tcBorders>
          </w:tcPr>
          <w:p w14:paraId="1E135424" w14:textId="77777777" w:rsidR="001E41F3" w:rsidRPr="0006225F" w:rsidRDefault="001E41F3">
            <w:pPr>
              <w:pStyle w:val="CRCoverPage"/>
              <w:spacing w:after="0"/>
              <w:rPr>
                <w:b/>
                <w:i/>
                <w:noProof/>
                <w:sz w:val="8"/>
                <w:szCs w:val="8"/>
              </w:rPr>
            </w:pPr>
          </w:p>
        </w:tc>
        <w:tc>
          <w:tcPr>
            <w:tcW w:w="7373" w:type="dxa"/>
            <w:gridSpan w:val="9"/>
            <w:tcBorders>
              <w:right w:val="single" w:sz="4" w:space="0" w:color="auto"/>
            </w:tcBorders>
          </w:tcPr>
          <w:p w14:paraId="668F9A87" w14:textId="77777777" w:rsidR="001E41F3" w:rsidRPr="0006225F" w:rsidRDefault="001E41F3">
            <w:pPr>
              <w:pStyle w:val="CRCoverPage"/>
              <w:spacing w:after="0"/>
              <w:rPr>
                <w:noProof/>
                <w:sz w:val="8"/>
                <w:szCs w:val="8"/>
              </w:rPr>
            </w:pPr>
          </w:p>
        </w:tc>
      </w:tr>
      <w:tr w:rsidR="001E41F3" w:rsidRPr="0006225F" w14:paraId="2F609A22" w14:textId="77777777">
        <w:tc>
          <w:tcPr>
            <w:tcW w:w="2268" w:type="dxa"/>
            <w:gridSpan w:val="2"/>
            <w:tcBorders>
              <w:left w:val="single" w:sz="4" w:space="0" w:color="auto"/>
            </w:tcBorders>
          </w:tcPr>
          <w:p w14:paraId="55B02351" w14:textId="77777777" w:rsidR="001E41F3" w:rsidRPr="000622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47C4E6" w14:textId="77777777" w:rsidR="001E41F3" w:rsidRPr="0006225F" w:rsidRDefault="001E41F3">
            <w:pPr>
              <w:pStyle w:val="CRCoverPage"/>
              <w:spacing w:after="0"/>
              <w:jc w:val="center"/>
              <w:rPr>
                <w:b/>
                <w:caps/>
                <w:noProof/>
              </w:rPr>
            </w:pPr>
            <w:r w:rsidRPr="000622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989AB" w14:textId="77777777" w:rsidR="001E41F3" w:rsidRPr="0006225F" w:rsidRDefault="001E41F3">
            <w:pPr>
              <w:pStyle w:val="CRCoverPage"/>
              <w:spacing w:after="0"/>
              <w:jc w:val="center"/>
              <w:rPr>
                <w:b/>
                <w:caps/>
                <w:noProof/>
              </w:rPr>
            </w:pPr>
            <w:r w:rsidRPr="0006225F">
              <w:rPr>
                <w:b/>
                <w:caps/>
                <w:noProof/>
              </w:rPr>
              <w:t>N</w:t>
            </w:r>
          </w:p>
        </w:tc>
        <w:tc>
          <w:tcPr>
            <w:tcW w:w="2977" w:type="dxa"/>
            <w:gridSpan w:val="3"/>
          </w:tcPr>
          <w:p w14:paraId="1B031DFF" w14:textId="77777777" w:rsidR="001E41F3" w:rsidRPr="0006225F"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1A26DF1" w14:textId="77777777" w:rsidR="001E41F3" w:rsidRPr="0006225F" w:rsidRDefault="001E41F3">
            <w:pPr>
              <w:pStyle w:val="CRCoverPage"/>
              <w:spacing w:after="0"/>
              <w:ind w:left="99"/>
              <w:rPr>
                <w:noProof/>
              </w:rPr>
            </w:pPr>
          </w:p>
        </w:tc>
      </w:tr>
      <w:tr w:rsidR="001E41F3" w:rsidRPr="0006225F" w14:paraId="77C9323C" w14:textId="77777777">
        <w:tc>
          <w:tcPr>
            <w:tcW w:w="2268" w:type="dxa"/>
            <w:gridSpan w:val="2"/>
            <w:tcBorders>
              <w:left w:val="single" w:sz="4" w:space="0" w:color="auto"/>
            </w:tcBorders>
          </w:tcPr>
          <w:p w14:paraId="2805CD30" w14:textId="77777777" w:rsidR="001E41F3" w:rsidRPr="0006225F" w:rsidRDefault="001E41F3">
            <w:pPr>
              <w:pStyle w:val="CRCoverPage"/>
              <w:tabs>
                <w:tab w:val="right" w:pos="2184"/>
              </w:tabs>
              <w:spacing w:after="0"/>
              <w:rPr>
                <w:b/>
                <w:i/>
                <w:noProof/>
              </w:rPr>
            </w:pPr>
            <w:r w:rsidRPr="0006225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D852E" w14:textId="77777777" w:rsidR="001E41F3" w:rsidRPr="0006225F" w:rsidRDefault="00EC6E5D">
            <w:pPr>
              <w:pStyle w:val="CRCoverPage"/>
              <w:spacing w:after="0"/>
              <w:jc w:val="center"/>
              <w:rPr>
                <w:b/>
                <w:caps/>
                <w:noProof/>
              </w:rPr>
            </w:pPr>
            <w:r w:rsidRPr="0006225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AE7EA" w14:textId="77777777" w:rsidR="001E41F3" w:rsidRPr="0006225F" w:rsidRDefault="001E41F3">
            <w:pPr>
              <w:pStyle w:val="CRCoverPage"/>
              <w:spacing w:after="0"/>
              <w:jc w:val="center"/>
              <w:rPr>
                <w:b/>
                <w:caps/>
                <w:noProof/>
                <w:lang w:eastAsia="zh-CN"/>
              </w:rPr>
            </w:pPr>
          </w:p>
        </w:tc>
        <w:tc>
          <w:tcPr>
            <w:tcW w:w="2977" w:type="dxa"/>
            <w:gridSpan w:val="3"/>
          </w:tcPr>
          <w:p w14:paraId="246FCA50" w14:textId="77777777" w:rsidR="001E41F3" w:rsidRPr="0006225F" w:rsidRDefault="001E41F3">
            <w:pPr>
              <w:pStyle w:val="CRCoverPage"/>
              <w:tabs>
                <w:tab w:val="right" w:pos="2893"/>
              </w:tabs>
              <w:spacing w:after="0"/>
              <w:rPr>
                <w:noProof/>
              </w:rPr>
            </w:pPr>
            <w:r w:rsidRPr="0006225F">
              <w:rPr>
                <w:noProof/>
              </w:rPr>
              <w:t xml:space="preserve"> Other core specifications</w:t>
            </w:r>
            <w:r w:rsidRPr="0006225F">
              <w:rPr>
                <w:noProof/>
              </w:rPr>
              <w:tab/>
            </w:r>
          </w:p>
        </w:tc>
        <w:tc>
          <w:tcPr>
            <w:tcW w:w="3828" w:type="dxa"/>
            <w:gridSpan w:val="4"/>
            <w:tcBorders>
              <w:right w:val="single" w:sz="4" w:space="0" w:color="auto"/>
            </w:tcBorders>
            <w:shd w:val="pct30" w:color="FFFF00" w:fill="auto"/>
          </w:tcPr>
          <w:p w14:paraId="6FB116EB" w14:textId="77777777" w:rsidR="001E41F3" w:rsidRPr="0006225F" w:rsidRDefault="00145D43" w:rsidP="00EC6E5D">
            <w:pPr>
              <w:pStyle w:val="CRCoverPage"/>
              <w:spacing w:after="0"/>
              <w:ind w:left="99"/>
              <w:rPr>
                <w:noProof/>
                <w:lang w:eastAsia="zh-CN"/>
              </w:rPr>
            </w:pPr>
            <w:r w:rsidRPr="0006225F">
              <w:rPr>
                <w:noProof/>
              </w:rPr>
              <w:t xml:space="preserve">TS/TR </w:t>
            </w:r>
            <w:r w:rsidR="00EC6E5D">
              <w:rPr>
                <w:rFonts w:hint="eastAsia"/>
                <w:noProof/>
                <w:lang w:eastAsia="zh-CN"/>
              </w:rPr>
              <w:t>38.304</w:t>
            </w:r>
          </w:p>
        </w:tc>
      </w:tr>
      <w:tr w:rsidR="001E41F3" w:rsidRPr="0006225F" w14:paraId="64CAD8A8" w14:textId="77777777">
        <w:tc>
          <w:tcPr>
            <w:tcW w:w="2268" w:type="dxa"/>
            <w:gridSpan w:val="2"/>
            <w:tcBorders>
              <w:left w:val="single" w:sz="4" w:space="0" w:color="auto"/>
            </w:tcBorders>
          </w:tcPr>
          <w:p w14:paraId="7C992FF0" w14:textId="77777777" w:rsidR="001E41F3" w:rsidRPr="0006225F" w:rsidRDefault="001E41F3">
            <w:pPr>
              <w:pStyle w:val="CRCoverPage"/>
              <w:spacing w:after="0"/>
              <w:rPr>
                <w:b/>
                <w:i/>
                <w:noProof/>
              </w:rPr>
            </w:pPr>
            <w:r w:rsidRPr="0006225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D10C0A" w14:textId="77777777" w:rsidR="001E41F3" w:rsidRPr="000622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7AD3B" w14:textId="77777777" w:rsidR="001E41F3" w:rsidRPr="0006225F" w:rsidRDefault="005C4D8F">
            <w:pPr>
              <w:pStyle w:val="CRCoverPage"/>
              <w:spacing w:after="0"/>
              <w:jc w:val="center"/>
              <w:rPr>
                <w:b/>
                <w:caps/>
                <w:noProof/>
                <w:lang w:eastAsia="zh-CN"/>
              </w:rPr>
            </w:pPr>
            <w:r w:rsidRPr="0006225F">
              <w:rPr>
                <w:rFonts w:hint="eastAsia"/>
                <w:b/>
                <w:caps/>
                <w:noProof/>
                <w:lang w:eastAsia="zh-CN"/>
              </w:rPr>
              <w:t>X</w:t>
            </w:r>
          </w:p>
        </w:tc>
        <w:tc>
          <w:tcPr>
            <w:tcW w:w="2977" w:type="dxa"/>
            <w:gridSpan w:val="3"/>
          </w:tcPr>
          <w:p w14:paraId="304D82DB" w14:textId="77777777" w:rsidR="001E41F3" w:rsidRPr="0006225F" w:rsidRDefault="001E41F3">
            <w:pPr>
              <w:pStyle w:val="CRCoverPage"/>
              <w:spacing w:after="0"/>
              <w:rPr>
                <w:noProof/>
              </w:rPr>
            </w:pPr>
            <w:r w:rsidRPr="0006225F">
              <w:rPr>
                <w:noProof/>
              </w:rPr>
              <w:t xml:space="preserve"> Test specifications</w:t>
            </w:r>
          </w:p>
        </w:tc>
        <w:tc>
          <w:tcPr>
            <w:tcW w:w="3828" w:type="dxa"/>
            <w:gridSpan w:val="4"/>
            <w:tcBorders>
              <w:right w:val="single" w:sz="4" w:space="0" w:color="auto"/>
            </w:tcBorders>
            <w:shd w:val="pct30" w:color="FFFF00" w:fill="auto"/>
          </w:tcPr>
          <w:p w14:paraId="28A1DDE8" w14:textId="77777777" w:rsidR="001E41F3" w:rsidRPr="0006225F" w:rsidRDefault="00145D43">
            <w:pPr>
              <w:pStyle w:val="CRCoverPage"/>
              <w:spacing w:after="0"/>
              <w:ind w:left="99"/>
              <w:rPr>
                <w:noProof/>
              </w:rPr>
            </w:pPr>
            <w:r w:rsidRPr="0006225F">
              <w:rPr>
                <w:noProof/>
              </w:rPr>
              <w:t xml:space="preserve">TS/TR ... CR ... </w:t>
            </w:r>
          </w:p>
        </w:tc>
      </w:tr>
      <w:tr w:rsidR="001E41F3" w:rsidRPr="0006225F" w14:paraId="5BE2EC76" w14:textId="77777777">
        <w:tc>
          <w:tcPr>
            <w:tcW w:w="2268" w:type="dxa"/>
            <w:gridSpan w:val="2"/>
            <w:tcBorders>
              <w:left w:val="single" w:sz="4" w:space="0" w:color="auto"/>
            </w:tcBorders>
          </w:tcPr>
          <w:p w14:paraId="54E69AE4" w14:textId="77777777" w:rsidR="001E41F3" w:rsidRPr="0006225F" w:rsidRDefault="00145D43">
            <w:pPr>
              <w:pStyle w:val="CRCoverPage"/>
              <w:spacing w:after="0"/>
              <w:rPr>
                <w:b/>
                <w:i/>
                <w:noProof/>
              </w:rPr>
            </w:pPr>
            <w:r w:rsidRPr="0006225F">
              <w:rPr>
                <w:b/>
                <w:i/>
                <w:noProof/>
              </w:rPr>
              <w:t xml:space="preserve">(show </w:t>
            </w:r>
            <w:r w:rsidR="00592D74" w:rsidRPr="0006225F">
              <w:rPr>
                <w:b/>
                <w:i/>
                <w:noProof/>
              </w:rPr>
              <w:t xml:space="preserve">related </w:t>
            </w:r>
            <w:r w:rsidRPr="0006225F">
              <w:rPr>
                <w:b/>
                <w:i/>
                <w:noProof/>
              </w:rPr>
              <w:t>CR</w:t>
            </w:r>
            <w:r w:rsidR="00592D74" w:rsidRPr="0006225F">
              <w:rPr>
                <w:b/>
                <w:i/>
                <w:noProof/>
              </w:rPr>
              <w:t>s</w:t>
            </w:r>
            <w:r w:rsidRPr="0006225F">
              <w:rPr>
                <w:b/>
                <w:i/>
                <w:noProof/>
              </w:rPr>
              <w:t>)</w:t>
            </w:r>
          </w:p>
        </w:tc>
        <w:tc>
          <w:tcPr>
            <w:tcW w:w="284" w:type="dxa"/>
            <w:tcBorders>
              <w:top w:val="single" w:sz="4" w:space="0" w:color="auto"/>
              <w:left w:val="single" w:sz="4" w:space="0" w:color="auto"/>
              <w:bottom w:val="single" w:sz="4" w:space="0" w:color="auto"/>
            </w:tcBorders>
            <w:shd w:val="pct25" w:color="FFFF00" w:fill="auto"/>
          </w:tcPr>
          <w:p w14:paraId="2DD11251" w14:textId="77777777" w:rsidR="001E41F3" w:rsidRPr="000622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88012" w14:textId="77777777" w:rsidR="001E41F3" w:rsidRPr="0006225F" w:rsidRDefault="005C4D8F">
            <w:pPr>
              <w:pStyle w:val="CRCoverPage"/>
              <w:spacing w:after="0"/>
              <w:jc w:val="center"/>
              <w:rPr>
                <w:b/>
                <w:caps/>
                <w:noProof/>
                <w:lang w:eastAsia="zh-CN"/>
              </w:rPr>
            </w:pPr>
            <w:r w:rsidRPr="0006225F">
              <w:rPr>
                <w:rFonts w:hint="eastAsia"/>
                <w:b/>
                <w:caps/>
                <w:noProof/>
                <w:lang w:eastAsia="zh-CN"/>
              </w:rPr>
              <w:t>X</w:t>
            </w:r>
          </w:p>
        </w:tc>
        <w:tc>
          <w:tcPr>
            <w:tcW w:w="2977" w:type="dxa"/>
            <w:gridSpan w:val="3"/>
          </w:tcPr>
          <w:p w14:paraId="691619CA" w14:textId="77777777" w:rsidR="001E41F3" w:rsidRPr="0006225F" w:rsidRDefault="001E41F3">
            <w:pPr>
              <w:pStyle w:val="CRCoverPage"/>
              <w:spacing w:after="0"/>
              <w:rPr>
                <w:noProof/>
              </w:rPr>
            </w:pPr>
            <w:r w:rsidRPr="0006225F">
              <w:rPr>
                <w:noProof/>
              </w:rPr>
              <w:t xml:space="preserve"> O&amp;M Specifications</w:t>
            </w:r>
          </w:p>
        </w:tc>
        <w:tc>
          <w:tcPr>
            <w:tcW w:w="3828" w:type="dxa"/>
            <w:gridSpan w:val="4"/>
            <w:tcBorders>
              <w:right w:val="single" w:sz="4" w:space="0" w:color="auto"/>
            </w:tcBorders>
            <w:shd w:val="pct30" w:color="FFFF00" w:fill="auto"/>
          </w:tcPr>
          <w:p w14:paraId="0FE83FC4" w14:textId="77777777" w:rsidR="001E41F3" w:rsidRPr="0006225F" w:rsidRDefault="00145D43">
            <w:pPr>
              <w:pStyle w:val="CRCoverPage"/>
              <w:spacing w:after="0"/>
              <w:ind w:left="99"/>
              <w:rPr>
                <w:noProof/>
              </w:rPr>
            </w:pPr>
            <w:r w:rsidRPr="0006225F">
              <w:rPr>
                <w:noProof/>
              </w:rPr>
              <w:t>TS</w:t>
            </w:r>
            <w:r w:rsidR="000A6394" w:rsidRPr="0006225F">
              <w:rPr>
                <w:noProof/>
              </w:rPr>
              <w:t xml:space="preserve">/TR ... CR ... </w:t>
            </w:r>
          </w:p>
        </w:tc>
      </w:tr>
      <w:tr w:rsidR="001E41F3" w:rsidRPr="0006225F" w14:paraId="024B6F10" w14:textId="77777777">
        <w:tc>
          <w:tcPr>
            <w:tcW w:w="2268" w:type="dxa"/>
            <w:gridSpan w:val="2"/>
            <w:tcBorders>
              <w:left w:val="single" w:sz="4" w:space="0" w:color="auto"/>
            </w:tcBorders>
          </w:tcPr>
          <w:p w14:paraId="2B9655CB" w14:textId="77777777" w:rsidR="001E41F3" w:rsidRPr="0006225F" w:rsidRDefault="001E41F3">
            <w:pPr>
              <w:pStyle w:val="CRCoverPage"/>
              <w:spacing w:after="0"/>
              <w:rPr>
                <w:b/>
                <w:i/>
                <w:noProof/>
              </w:rPr>
            </w:pPr>
          </w:p>
        </w:tc>
        <w:tc>
          <w:tcPr>
            <w:tcW w:w="7373" w:type="dxa"/>
            <w:gridSpan w:val="9"/>
            <w:tcBorders>
              <w:right w:val="single" w:sz="4" w:space="0" w:color="auto"/>
            </w:tcBorders>
          </w:tcPr>
          <w:p w14:paraId="416607F1" w14:textId="77777777" w:rsidR="001E41F3" w:rsidRPr="0006225F" w:rsidRDefault="001E41F3">
            <w:pPr>
              <w:pStyle w:val="CRCoverPage"/>
              <w:spacing w:after="0"/>
              <w:rPr>
                <w:noProof/>
              </w:rPr>
            </w:pPr>
          </w:p>
        </w:tc>
      </w:tr>
      <w:tr w:rsidR="001E41F3" w:rsidRPr="0006225F" w14:paraId="35082A3E" w14:textId="77777777">
        <w:tc>
          <w:tcPr>
            <w:tcW w:w="2268" w:type="dxa"/>
            <w:gridSpan w:val="2"/>
            <w:tcBorders>
              <w:left w:val="single" w:sz="4" w:space="0" w:color="auto"/>
              <w:bottom w:val="single" w:sz="4" w:space="0" w:color="auto"/>
            </w:tcBorders>
          </w:tcPr>
          <w:p w14:paraId="22F0695E" w14:textId="77777777" w:rsidR="001E41F3" w:rsidRPr="0006225F" w:rsidRDefault="001E41F3">
            <w:pPr>
              <w:pStyle w:val="CRCoverPage"/>
              <w:tabs>
                <w:tab w:val="right" w:pos="2184"/>
              </w:tabs>
              <w:spacing w:after="0"/>
              <w:rPr>
                <w:b/>
                <w:i/>
                <w:noProof/>
              </w:rPr>
            </w:pPr>
            <w:r w:rsidRPr="0006225F">
              <w:rPr>
                <w:b/>
                <w:i/>
                <w:noProof/>
              </w:rPr>
              <w:t>Other comments:</w:t>
            </w:r>
          </w:p>
        </w:tc>
        <w:tc>
          <w:tcPr>
            <w:tcW w:w="7373" w:type="dxa"/>
            <w:gridSpan w:val="9"/>
            <w:tcBorders>
              <w:bottom w:val="single" w:sz="4" w:space="0" w:color="auto"/>
              <w:right w:val="single" w:sz="4" w:space="0" w:color="auto"/>
            </w:tcBorders>
            <w:shd w:val="pct30" w:color="FFFF00" w:fill="auto"/>
          </w:tcPr>
          <w:p w14:paraId="7C070999" w14:textId="77777777" w:rsidR="001E41F3" w:rsidRPr="0006225F" w:rsidRDefault="001E41F3">
            <w:pPr>
              <w:pStyle w:val="CRCoverPage"/>
              <w:spacing w:after="0"/>
              <w:ind w:left="100"/>
              <w:rPr>
                <w:noProof/>
              </w:rPr>
            </w:pPr>
          </w:p>
        </w:tc>
      </w:tr>
    </w:tbl>
    <w:p w14:paraId="15496983" w14:textId="77777777" w:rsidR="001E41F3" w:rsidRDefault="001E41F3">
      <w:pPr>
        <w:pStyle w:val="CRCoverPage"/>
        <w:spacing w:after="0"/>
        <w:rPr>
          <w:noProof/>
          <w:sz w:val="8"/>
          <w:szCs w:val="8"/>
        </w:rPr>
      </w:pPr>
    </w:p>
    <w:p w14:paraId="3C618A07"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04F8F44E" w14:textId="77777777" w:rsidR="005C4D8F" w:rsidRDefault="00726078">
      <w:pPr>
        <w:rPr>
          <w:noProof/>
          <w:lang w:eastAsia="zh-CN"/>
        </w:rPr>
      </w:pPr>
      <w:r>
        <w:rPr>
          <w:rFonts w:hint="eastAsia"/>
          <w:noProof/>
          <w:lang w:eastAsia="zh-CN"/>
        </w:rPr>
        <w:lastRenderedPageBreak/>
        <w:t>****************************************Begin of the change **************************************</w:t>
      </w:r>
    </w:p>
    <w:p w14:paraId="5DC10BEE" w14:textId="77777777" w:rsidR="002402D0" w:rsidRPr="00F35584" w:rsidRDefault="002402D0" w:rsidP="002402D0">
      <w:pPr>
        <w:pStyle w:val="5"/>
        <w:rPr>
          <w:rFonts w:eastAsia="MS Mincho"/>
        </w:rPr>
      </w:pPr>
      <w:bookmarkStart w:id="2" w:name="_Toc510018459"/>
      <w:r w:rsidRPr="00F35584">
        <w:rPr>
          <w:rFonts w:eastAsia="MS Mincho"/>
        </w:rPr>
        <w:t>5.2.2.2.2</w:t>
      </w:r>
      <w:r w:rsidRPr="00F35584">
        <w:rPr>
          <w:rFonts w:eastAsia="MS Mincho"/>
        </w:rPr>
        <w:tab/>
        <w:t>SI change indication and PWS notification</w:t>
      </w:r>
      <w:bookmarkEnd w:id="2"/>
    </w:p>
    <w:p w14:paraId="51F3A11F" w14:textId="5E285D0E" w:rsidR="002402D0" w:rsidRPr="00037B67" w:rsidRDefault="002402D0" w:rsidP="002402D0">
      <w:r w:rsidRPr="00F35584">
        <w:t xml:space="preserve">A modification period is used, i.e. updated SI is </w:t>
      </w:r>
      <w:r>
        <w:t xml:space="preserve">broadcasted </w:t>
      </w:r>
      <w:r w:rsidRPr="00F35584">
        <w:t xml:space="preserve">in the modification period following the one where SI change indication is transmitted. </w:t>
      </w:r>
      <w:r>
        <w:t>NR-</w:t>
      </w:r>
      <w:r w:rsidRPr="00F35584">
        <w:t xml:space="preserve">RAN transmits SI change indication and PWS notification </w:t>
      </w:r>
      <w:del w:id="3" w:author="Ericsson" w:date="2018-07-03T22:20:00Z">
        <w:r w:rsidRPr="00F35584" w:rsidDel="007B33EE">
          <w:delText>through paging</w:delText>
        </w:r>
        <w:r w:rsidDel="007B33EE">
          <w:delText xml:space="preserve"> message or DCI</w:delText>
        </w:r>
      </w:del>
      <w:ins w:id="4" w:author="Ericsson" w:date="2018-07-03T22:20:00Z">
        <w:r w:rsidR="007B33EE">
          <w:t xml:space="preserve">using </w:t>
        </w:r>
      </w:ins>
      <w:ins w:id="5" w:author="Ericsson" w:date="2018-07-03T22:21:00Z">
        <w:r w:rsidR="007B33EE">
          <w:t>S</w:t>
        </w:r>
      </w:ins>
      <w:ins w:id="6" w:author="Ericsson" w:date="2018-07-03T22:20:00Z">
        <w:r w:rsidR="007B33EE">
          <w:t xml:space="preserve">hort </w:t>
        </w:r>
      </w:ins>
      <w:ins w:id="7" w:author="Ericsson" w:date="2018-07-03T22:21:00Z">
        <w:r w:rsidR="007B33EE">
          <w:t>M</w:t>
        </w:r>
      </w:ins>
      <w:ins w:id="8" w:author="Ericsson" w:date="2018-07-03T22:20:00Z">
        <w:r w:rsidR="007B33EE">
          <w:t xml:space="preserve">essage </w:t>
        </w:r>
      </w:ins>
      <w:ins w:id="9" w:author="Ericsson" w:date="2018-07-03T22:21:00Z">
        <w:r w:rsidR="007B33EE">
          <w:t xml:space="preserve">transmitted </w:t>
        </w:r>
      </w:ins>
      <w:ins w:id="10" w:author="Ericsson" w:date="2018-07-03T22:22:00Z">
        <w:r w:rsidR="007B33EE">
          <w:t xml:space="preserve">with P-RNTI </w:t>
        </w:r>
      </w:ins>
      <w:ins w:id="11" w:author="Ericsson" w:date="2018-07-03T22:20:00Z">
        <w:r w:rsidR="007B33EE">
          <w:t>over DCI (see section 6.5)</w:t>
        </w:r>
      </w:ins>
      <w:r w:rsidRPr="00F35584">
        <w:t>. Repetitions of SI change indication may occur within preceding modification period.</w:t>
      </w:r>
    </w:p>
    <w:p w14:paraId="0A78FF2D" w14:textId="77777777" w:rsidR="002402D0" w:rsidRDefault="002402D0" w:rsidP="002402D0">
      <w:r>
        <w:rPr>
          <w:rFonts w:hint="eastAsia"/>
        </w:rPr>
        <w:t xml:space="preserve">RRC_IDLE and RRC_INACTIVE UE shall monitor for SI </w:t>
      </w:r>
      <w:r>
        <w:t>change indication</w:t>
      </w:r>
      <w:r>
        <w:rPr>
          <w:rFonts w:hint="eastAsia"/>
        </w:rPr>
        <w:t xml:space="preserve"> in its own paging occasion every DRX cycle.</w:t>
      </w:r>
      <w:r>
        <w:rPr>
          <w:rFonts w:hint="eastAsia"/>
          <w:lang w:val="en-US" w:eastAsia="zh-CN"/>
        </w:rPr>
        <w:t xml:space="preserve"> </w:t>
      </w:r>
      <w:r>
        <w:rPr>
          <w:rFonts w:hint="eastAsia"/>
        </w:rPr>
        <w:t>RRC_CONNECTED UE</w:t>
      </w:r>
      <w:r>
        <w:rPr>
          <w:rFonts w:hint="eastAsia"/>
          <w:lang w:val="en-US" w:eastAsia="zh-CN"/>
        </w:rPr>
        <w:t xml:space="preserve"> shall</w:t>
      </w:r>
      <w:r>
        <w:rPr>
          <w:rFonts w:hint="eastAsia"/>
        </w:rPr>
        <w:t xml:space="preserve"> monitor for SI update notification in any paging occasion if the UE is provided with common search space to monitor paging.</w:t>
      </w:r>
    </w:p>
    <w:p w14:paraId="5EE21DD0" w14:textId="77777777" w:rsidR="002402D0" w:rsidRPr="0093263B" w:rsidRDefault="002402D0" w:rsidP="002402D0">
      <w:pPr>
        <w:rPr>
          <w:rFonts w:eastAsia="MS Mincho"/>
          <w:lang w:val="x-none"/>
        </w:rPr>
      </w:pPr>
      <w:r>
        <w:t>ETWS</w:t>
      </w:r>
      <w:r w:rsidRPr="007D2707">
        <w:rPr>
          <w:rFonts w:hint="eastAsia"/>
          <w:lang w:eastAsia="zh-CN"/>
        </w:rPr>
        <w:t xml:space="preserve"> or </w:t>
      </w:r>
      <w:r w:rsidRPr="009F0E15">
        <w:t>CMAS</w:t>
      </w:r>
      <w:r>
        <w:t xml:space="preserve"> capable</w:t>
      </w:r>
      <w:r>
        <w:rPr>
          <w:rFonts w:hint="eastAsia"/>
        </w:rPr>
        <w:t xml:space="preserve"> RRC_IDLE and RRC_INACTIVE UE shall monitor for</w:t>
      </w:r>
      <w:r w:rsidRPr="00D93C46">
        <w:rPr>
          <w:rFonts w:eastAsia="MS Mincho"/>
        </w:rPr>
        <w:t xml:space="preserve"> </w:t>
      </w:r>
      <w:r w:rsidRPr="00F35584">
        <w:rPr>
          <w:rFonts w:eastAsia="MS Mincho"/>
        </w:rPr>
        <w:t>PWS notification</w:t>
      </w:r>
      <w:r>
        <w:rPr>
          <w:rFonts w:hint="eastAsia"/>
        </w:rPr>
        <w:t xml:space="preserve"> in its own paging occasion every DRX cycle.</w:t>
      </w:r>
      <w:r>
        <w:rPr>
          <w:rFonts w:hint="eastAsia"/>
          <w:lang w:val="en-US" w:eastAsia="zh-CN"/>
        </w:rPr>
        <w:t xml:space="preserve"> </w:t>
      </w:r>
      <w:r>
        <w:t>ETWS</w:t>
      </w:r>
      <w:r w:rsidRPr="00D93C46">
        <w:rPr>
          <w:rFonts w:hint="eastAsia"/>
          <w:lang w:eastAsia="zh-CN"/>
        </w:rPr>
        <w:t xml:space="preserve"> or </w:t>
      </w:r>
      <w:r w:rsidRPr="009F0E15">
        <w:t>CMAS</w:t>
      </w:r>
      <w:r>
        <w:t xml:space="preserve"> capable</w:t>
      </w:r>
      <w:r>
        <w:rPr>
          <w:rFonts w:hint="eastAsia"/>
        </w:rPr>
        <w:t xml:space="preserve"> RRC_CONNECTED UE</w:t>
      </w:r>
      <w:r>
        <w:rPr>
          <w:rFonts w:hint="eastAsia"/>
          <w:lang w:val="en-US" w:eastAsia="zh-CN"/>
        </w:rPr>
        <w:t xml:space="preserve"> shall</w:t>
      </w:r>
      <w:r>
        <w:rPr>
          <w:rFonts w:hint="eastAsia"/>
        </w:rPr>
        <w:t xml:space="preserve"> monitor for </w:t>
      </w:r>
      <w:r w:rsidRPr="00F35584">
        <w:rPr>
          <w:rFonts w:eastAsia="MS Mincho"/>
        </w:rPr>
        <w:t>PWS notification</w:t>
      </w:r>
      <w:r>
        <w:rPr>
          <w:rFonts w:hint="eastAsia"/>
        </w:rPr>
        <w:t xml:space="preserve"> in any paging occasion if the UE is provided with common search space to monitor paging.</w:t>
      </w:r>
    </w:p>
    <w:p w14:paraId="239EA4CF" w14:textId="4E5F0562" w:rsidR="002402D0" w:rsidRPr="00F35584" w:rsidRDefault="002402D0" w:rsidP="002402D0">
      <w:r w:rsidRPr="00F35584">
        <w:t xml:space="preserve">If the UE receives a </w:t>
      </w:r>
      <w:del w:id="12" w:author="Ericsson" w:date="2018-07-03T22:21:00Z">
        <w:r w:rsidRPr="00F35584" w:rsidDel="007B33EE">
          <w:delText>Paging message</w:delText>
        </w:r>
        <w:r w:rsidDel="007B33EE">
          <w:delText xml:space="preserve"> or DCI</w:delText>
        </w:r>
      </w:del>
      <w:ins w:id="13" w:author="Ericsson" w:date="2018-07-03T22:21:00Z">
        <w:r w:rsidR="007B33EE">
          <w:t>Short Message</w:t>
        </w:r>
      </w:ins>
      <w:r w:rsidRPr="00F35584">
        <w:t>:</w:t>
      </w:r>
    </w:p>
    <w:p w14:paraId="1825506D" w14:textId="4A1B3416" w:rsidR="002402D0" w:rsidRPr="00F35584" w:rsidRDefault="002402D0" w:rsidP="002402D0">
      <w:pPr>
        <w:pStyle w:val="B1"/>
      </w:pPr>
      <w:r w:rsidRPr="00F35584">
        <w:t>1&gt;</w:t>
      </w:r>
      <w:r w:rsidRPr="00F35584">
        <w:tab/>
        <w:t xml:space="preserve">if </w:t>
      </w:r>
      <w:r w:rsidRPr="00F90668">
        <w:rPr>
          <w:lang w:val="x-none"/>
        </w:rPr>
        <w:t xml:space="preserve">the </w:t>
      </w:r>
      <w:r w:rsidR="00F824A0">
        <w:t xml:space="preserve">UE is ETWS capable </w:t>
      </w:r>
      <w:r>
        <w:t xml:space="preserve">or CMAS capable, and </w:t>
      </w:r>
      <w:del w:id="14" w:author="Windows User" w:date="2018-06-21T14:12:00Z">
        <w:r w:rsidRPr="00F35584" w:rsidDel="00CE1014">
          <w:delText xml:space="preserve">the received Paging message includes </w:delText>
        </w:r>
        <w:r w:rsidRPr="000B79ED" w:rsidDel="00CE1014">
          <w:delText xml:space="preserve">the </w:delText>
        </w:r>
        <w:r w:rsidRPr="008753C4" w:rsidDel="00CE1014">
          <w:delText xml:space="preserve">PWS Notification or </w:delText>
        </w:r>
      </w:del>
      <w:ins w:id="15" w:author="Windows User" w:date="2018-07-03T21:12:00Z">
        <w:r w:rsidR="00136E29">
          <w:rPr>
            <w:rFonts w:hint="eastAsia"/>
            <w:lang w:eastAsia="zh-CN"/>
          </w:rPr>
          <w:t>th</w:t>
        </w:r>
        <w:r w:rsidR="00136E29" w:rsidRPr="00F824A0">
          <w:rPr>
            <w:color w:val="000000"/>
            <w:shd w:val="clear" w:color="auto" w:fill="FFFFFF"/>
            <w:rPrChange w:id="16" w:author="Windows User" w:date="2018-07-04T00:43:00Z">
              <w:rPr>
                <w:lang w:eastAsia="zh-CN"/>
              </w:rPr>
            </w:rPrChange>
          </w:rPr>
          <w:t xml:space="preserve">e </w:t>
        </w:r>
      </w:ins>
      <w:proofErr w:type="spellStart"/>
      <w:ins w:id="17" w:author="Windows User" w:date="2018-07-04T00:43:00Z">
        <w:r w:rsidR="00F824A0" w:rsidRPr="00F824A0">
          <w:rPr>
            <w:i/>
            <w:color w:val="000000"/>
            <w:shd w:val="clear" w:color="auto" w:fill="FFFFFF"/>
            <w:rPrChange w:id="18" w:author="Windows User" w:date="2018-07-04T00:43:00Z">
              <w:rPr>
                <w:rFonts w:ascii="Arial" w:eastAsia="Calibri" w:hAnsi="Arial" w:cs="Arial"/>
                <w:i/>
                <w:iCs/>
                <w:kern w:val="2"/>
                <w:sz w:val="18"/>
                <w:szCs w:val="22"/>
                <w:lang w:eastAsia="ja-JP"/>
              </w:rPr>
            </w:rPrChange>
          </w:rPr>
          <w:t>etwsAndCmasIndication</w:t>
        </w:r>
        <w:proofErr w:type="spellEnd"/>
        <w:r w:rsidR="00F824A0">
          <w:rPr>
            <w:rFonts w:hint="eastAsia"/>
            <w:color w:val="000000"/>
            <w:shd w:val="clear" w:color="auto" w:fill="FFFFFF"/>
          </w:rPr>
          <w:t xml:space="preserve"> bit of </w:t>
        </w:r>
      </w:ins>
      <w:ins w:id="19" w:author="Windows User" w:date="2018-07-03T21:12:00Z">
        <w:r w:rsidR="00136E29">
          <w:rPr>
            <w:color w:val="000000"/>
            <w:shd w:val="clear" w:color="auto" w:fill="FFFFFF"/>
          </w:rPr>
          <w:t>Short Message</w:t>
        </w:r>
        <w:del w:id="20" w:author="Ericsson" w:date="2018-07-03T22:23:00Z">
          <w:r w:rsidR="00136E29" w:rsidDel="007B33EE">
            <w:rPr>
              <w:color w:val="000000"/>
              <w:shd w:val="clear" w:color="auto" w:fill="FFFFFF"/>
            </w:rPr>
            <w:delText>s</w:delText>
          </w:r>
          <w:r w:rsidR="00136E29" w:rsidRPr="008753C4" w:rsidDel="007B33EE">
            <w:delText xml:space="preserve"> </w:delText>
          </w:r>
          <w:r w:rsidR="00136E29" w:rsidDel="007B33EE">
            <w:rPr>
              <w:rFonts w:hint="eastAsia"/>
              <w:lang w:eastAsia="zh-CN"/>
            </w:rPr>
            <w:delText xml:space="preserve">in </w:delText>
          </w:r>
        </w:del>
      </w:ins>
      <w:del w:id="21" w:author="Ericsson" w:date="2018-07-03T22:23:00Z">
        <w:r w:rsidRPr="008753C4" w:rsidDel="007B33EE">
          <w:delText xml:space="preserve">the received </w:delText>
        </w:r>
      </w:del>
      <w:ins w:id="22" w:author="Windows User" w:date="2018-06-21T14:12:00Z">
        <w:del w:id="23" w:author="Ericsson" w:date="2018-07-03T22:23:00Z">
          <w:r w:rsidR="00CE1014" w:rsidDel="007B33EE">
            <w:rPr>
              <w:rFonts w:hint="eastAsia"/>
              <w:lang w:eastAsia="zh-CN"/>
            </w:rPr>
            <w:delText xml:space="preserve">paging </w:delText>
          </w:r>
        </w:del>
      </w:ins>
      <w:del w:id="24" w:author="Ericsson" w:date="2018-07-03T22:23:00Z">
        <w:r w:rsidRPr="008753C4" w:rsidDel="007B33EE">
          <w:delText>DCI</w:delText>
        </w:r>
      </w:del>
      <w:r w:rsidRPr="008753C4">
        <w:t xml:space="preserve"> </w:t>
      </w:r>
      <w:ins w:id="25" w:author="Intel3" w:date="2018-07-05T13:44:00Z">
        <w:r w:rsidR="00D5103E">
          <w:t>is set</w:t>
        </w:r>
      </w:ins>
      <w:del w:id="26" w:author="Intel3" w:date="2018-07-05T13:44:00Z">
        <w:r w:rsidRPr="008753C4" w:rsidDel="00D5103E">
          <w:delText xml:space="preserve">indicates </w:delText>
        </w:r>
        <w:r w:rsidRPr="00406E32" w:rsidDel="00D5103E">
          <w:delText>PWS Notification</w:delText>
        </w:r>
      </w:del>
      <w:r w:rsidRPr="008753C4">
        <w:t>;</w:t>
      </w:r>
    </w:p>
    <w:p w14:paraId="6A8B140D" w14:textId="77777777" w:rsidR="002402D0" w:rsidRDefault="002402D0" w:rsidP="002402D0">
      <w:pPr>
        <w:pStyle w:val="B2"/>
      </w:pPr>
      <w:r w:rsidRPr="00F35584">
        <w:t xml:space="preserve">2&gt; immediately re-acquire the </w:t>
      </w:r>
      <w:r w:rsidRPr="00F90668">
        <w:rPr>
          <w:i/>
        </w:rPr>
        <w:t>SIB1</w:t>
      </w:r>
      <w:r w:rsidRPr="00F35584">
        <w:t>;</w:t>
      </w:r>
    </w:p>
    <w:p w14:paraId="748D283C" w14:textId="77777777" w:rsidR="002402D0" w:rsidRDefault="002402D0" w:rsidP="002402D0">
      <w:pPr>
        <w:pStyle w:val="B2"/>
      </w:pPr>
      <w:r w:rsidRPr="00406E32">
        <w:rPr>
          <w:lang w:val="en-US"/>
        </w:rPr>
        <w:t>2</w:t>
      </w:r>
      <w:r>
        <w:t>&gt;</w:t>
      </w:r>
      <w:r>
        <w:tab/>
        <w:t>if</w:t>
      </w:r>
      <w:r w:rsidRPr="00406E32">
        <w:rPr>
          <w:lang w:val="en-US"/>
        </w:rPr>
        <w:t xml:space="preserve"> the UE is</w:t>
      </w:r>
      <w:r>
        <w:rPr>
          <w:lang w:val="en-US"/>
        </w:rPr>
        <w:t xml:space="preserve"> ETWS capable and</w:t>
      </w:r>
      <w:r>
        <w:t xml:space="preserve"> </w:t>
      </w:r>
      <w:proofErr w:type="spellStart"/>
      <w:r w:rsidRPr="00D415BD">
        <w:rPr>
          <w:i/>
        </w:rPr>
        <w:t>si-BroadcastStatus</w:t>
      </w:r>
      <w:proofErr w:type="spellEnd"/>
      <w:r>
        <w:rPr>
          <w:rFonts w:hint="eastAsia"/>
          <w:lang w:eastAsia="zh-CN"/>
        </w:rPr>
        <w:t xml:space="preserve"> in </w:t>
      </w:r>
      <w:proofErr w:type="spellStart"/>
      <w:r w:rsidRPr="004F018B">
        <w:rPr>
          <w:i/>
        </w:rPr>
        <w:t>si-SchedulingInfo</w:t>
      </w:r>
      <w:proofErr w:type="spellEnd"/>
      <w:r>
        <w:t xml:space="preserve"> indicates that </w:t>
      </w:r>
      <w:r>
        <w:rPr>
          <w:i/>
        </w:rPr>
        <w:t>SIB</w:t>
      </w:r>
      <w:r>
        <w:rPr>
          <w:rFonts w:hint="eastAsia"/>
          <w:i/>
          <w:lang w:eastAsia="zh-CN"/>
        </w:rPr>
        <w:t>6</w:t>
      </w:r>
      <w:r>
        <w:t xml:space="preserve"> is </w:t>
      </w:r>
      <w:r>
        <w:rPr>
          <w:rFonts w:hint="eastAsia"/>
          <w:lang w:eastAsia="zh-CN"/>
        </w:rPr>
        <w:t>broadcasting</w:t>
      </w:r>
      <w:r>
        <w:t>:</w:t>
      </w:r>
    </w:p>
    <w:p w14:paraId="664D8D1E" w14:textId="77777777" w:rsidR="002402D0" w:rsidRDefault="002402D0" w:rsidP="002402D0">
      <w:pPr>
        <w:pStyle w:val="B3"/>
      </w:pPr>
      <w:r w:rsidRPr="00F35584">
        <w:t>3</w:t>
      </w:r>
      <w:r>
        <w:t>&gt;</w:t>
      </w:r>
      <w:r>
        <w:tab/>
      </w:r>
      <w:r w:rsidRPr="00406E32">
        <w:t>acquire</w:t>
      </w:r>
      <w:r>
        <w:t xml:space="preserve"> </w:t>
      </w:r>
      <w:r>
        <w:rPr>
          <w:i/>
        </w:rPr>
        <w:t>SIB6</w:t>
      </w:r>
      <w:r>
        <w:rPr>
          <w:lang w:val="en-US"/>
        </w:rPr>
        <w:t xml:space="preserve">, as specified in sub-clause </w:t>
      </w:r>
      <w:r>
        <w:rPr>
          <w:rFonts w:eastAsia="MS Mincho"/>
        </w:rPr>
        <w:t>5.2.2.3.2</w:t>
      </w:r>
      <w:r w:rsidRPr="00406E32">
        <w:rPr>
          <w:rFonts w:eastAsia="MS Mincho"/>
          <w:lang w:val="en-US"/>
        </w:rPr>
        <w:t>,</w:t>
      </w:r>
      <w:r>
        <w:rPr>
          <w:i/>
        </w:rPr>
        <w:t xml:space="preserve"> </w:t>
      </w:r>
      <w:r w:rsidRPr="00406E32">
        <w:t>immediately</w:t>
      </w:r>
      <w:r>
        <w:t>;</w:t>
      </w:r>
    </w:p>
    <w:p w14:paraId="482B9389" w14:textId="77777777" w:rsidR="002402D0" w:rsidRDefault="002402D0" w:rsidP="002402D0">
      <w:pPr>
        <w:pStyle w:val="B2"/>
      </w:pPr>
      <w:r w:rsidRPr="00406E32">
        <w:rPr>
          <w:lang w:val="en-US"/>
        </w:rPr>
        <w:t>2</w:t>
      </w:r>
      <w:r>
        <w:t>&gt;</w:t>
      </w:r>
      <w:r>
        <w:tab/>
        <w:t xml:space="preserve">if </w:t>
      </w:r>
      <w:r w:rsidRPr="00406E32">
        <w:rPr>
          <w:lang w:val="en-US"/>
        </w:rPr>
        <w:t xml:space="preserve">the UE is </w:t>
      </w:r>
      <w:r>
        <w:rPr>
          <w:lang w:val="en-US"/>
        </w:rPr>
        <w:t xml:space="preserve">ETWS capable and </w:t>
      </w:r>
      <w:proofErr w:type="spellStart"/>
      <w:r w:rsidRPr="00D415BD">
        <w:rPr>
          <w:i/>
        </w:rPr>
        <w:t>si-BroadcastStatus</w:t>
      </w:r>
      <w:proofErr w:type="spellEnd"/>
      <w:r>
        <w:rPr>
          <w:rFonts w:hint="eastAsia"/>
          <w:lang w:eastAsia="zh-CN"/>
        </w:rPr>
        <w:t xml:space="preserve"> in </w:t>
      </w:r>
      <w:proofErr w:type="spellStart"/>
      <w:r w:rsidRPr="004F018B">
        <w:rPr>
          <w:i/>
        </w:rPr>
        <w:t>si-SchedulingInfo</w:t>
      </w:r>
      <w:proofErr w:type="spellEnd"/>
      <w:r>
        <w:t xml:space="preserve"> indicates that </w:t>
      </w:r>
      <w:r>
        <w:rPr>
          <w:i/>
        </w:rPr>
        <w:t>SIB7</w:t>
      </w:r>
      <w:r>
        <w:t xml:space="preserve"> is </w:t>
      </w:r>
      <w:r>
        <w:rPr>
          <w:rFonts w:hint="eastAsia"/>
          <w:lang w:eastAsia="zh-CN"/>
        </w:rPr>
        <w:t>broadcasting</w:t>
      </w:r>
      <w:r>
        <w:t>:</w:t>
      </w:r>
    </w:p>
    <w:p w14:paraId="4AC7CE3A" w14:textId="77777777" w:rsidR="002402D0" w:rsidRDefault="002402D0" w:rsidP="002402D0">
      <w:pPr>
        <w:pStyle w:val="B3"/>
      </w:pPr>
      <w:r w:rsidRPr="00F35584">
        <w:t>3</w:t>
      </w:r>
      <w:r>
        <w:t>&gt;</w:t>
      </w:r>
      <w:r>
        <w:tab/>
      </w:r>
      <w:r w:rsidRPr="00406E32">
        <w:t>acquire</w:t>
      </w:r>
      <w:r>
        <w:t xml:space="preserve"> </w:t>
      </w:r>
      <w:r>
        <w:rPr>
          <w:i/>
        </w:rPr>
        <w:t>SIB7</w:t>
      </w:r>
      <w:r>
        <w:rPr>
          <w:lang w:val="en-US"/>
        </w:rPr>
        <w:t xml:space="preserve">, as specified in sub-clause </w:t>
      </w:r>
      <w:r>
        <w:rPr>
          <w:rFonts w:eastAsia="MS Mincho"/>
        </w:rPr>
        <w:t>5.2.2.3.2</w:t>
      </w:r>
      <w:r w:rsidRPr="00EC6D50">
        <w:rPr>
          <w:rFonts w:eastAsia="MS Mincho"/>
          <w:lang w:val="en-US"/>
        </w:rPr>
        <w:t>,</w:t>
      </w:r>
      <w:r>
        <w:rPr>
          <w:i/>
        </w:rPr>
        <w:t xml:space="preserve"> </w:t>
      </w:r>
      <w:r w:rsidRPr="00406E32">
        <w:t>immediately</w:t>
      </w:r>
      <w:r>
        <w:t>;</w:t>
      </w:r>
    </w:p>
    <w:p w14:paraId="6E3F70A4" w14:textId="77777777" w:rsidR="002402D0" w:rsidRDefault="002402D0" w:rsidP="002402D0">
      <w:pPr>
        <w:pStyle w:val="B2"/>
      </w:pPr>
      <w:r w:rsidRPr="00406E32">
        <w:rPr>
          <w:lang w:val="en-US"/>
        </w:rPr>
        <w:t>2</w:t>
      </w:r>
      <w:r>
        <w:t>&gt;</w:t>
      </w:r>
      <w:r>
        <w:tab/>
        <w:t xml:space="preserve">if the UE is CMAS capable and </w:t>
      </w:r>
      <w:proofErr w:type="spellStart"/>
      <w:r w:rsidRPr="00D415BD">
        <w:rPr>
          <w:i/>
        </w:rPr>
        <w:t>si-BroadcastStatus</w:t>
      </w:r>
      <w:proofErr w:type="spellEnd"/>
      <w:r>
        <w:rPr>
          <w:rFonts w:hint="eastAsia"/>
          <w:lang w:eastAsia="zh-CN"/>
        </w:rPr>
        <w:t xml:space="preserve"> in </w:t>
      </w:r>
      <w:proofErr w:type="spellStart"/>
      <w:r w:rsidRPr="004F018B">
        <w:rPr>
          <w:i/>
        </w:rPr>
        <w:t>si-SchedulingInfo</w:t>
      </w:r>
      <w:proofErr w:type="spellEnd"/>
      <w:r>
        <w:t xml:space="preserve"> indicates that </w:t>
      </w:r>
      <w:r>
        <w:rPr>
          <w:i/>
        </w:rPr>
        <w:t>SIB8</w:t>
      </w:r>
      <w:r>
        <w:t xml:space="preserve"> is </w:t>
      </w:r>
      <w:r>
        <w:rPr>
          <w:rFonts w:hint="eastAsia"/>
          <w:lang w:eastAsia="zh-CN"/>
        </w:rPr>
        <w:t>broadcasting</w:t>
      </w:r>
      <w:r>
        <w:t>:</w:t>
      </w:r>
    </w:p>
    <w:p w14:paraId="12D14129" w14:textId="77777777" w:rsidR="002402D0" w:rsidRDefault="002402D0" w:rsidP="002402D0">
      <w:pPr>
        <w:pStyle w:val="B3"/>
      </w:pPr>
      <w:r w:rsidRPr="00F35584">
        <w:t>3</w:t>
      </w:r>
      <w:r>
        <w:t>&gt;</w:t>
      </w:r>
      <w:r>
        <w:tab/>
      </w:r>
      <w:r w:rsidRPr="00406E32">
        <w:t>acquire</w:t>
      </w:r>
      <w:r>
        <w:t xml:space="preserve"> </w:t>
      </w:r>
      <w:r>
        <w:rPr>
          <w:i/>
        </w:rPr>
        <w:t>SIB8</w:t>
      </w:r>
      <w:r>
        <w:rPr>
          <w:lang w:val="en-US"/>
        </w:rPr>
        <w:t xml:space="preserve">, as specified in sub-clause </w:t>
      </w:r>
      <w:r>
        <w:rPr>
          <w:rFonts w:eastAsia="MS Mincho"/>
        </w:rPr>
        <w:t>5.2.2.3.2</w:t>
      </w:r>
      <w:r w:rsidRPr="00EC6D50">
        <w:rPr>
          <w:rFonts w:eastAsia="MS Mincho"/>
          <w:lang w:val="en-US"/>
        </w:rPr>
        <w:t>,</w:t>
      </w:r>
      <w:r>
        <w:rPr>
          <w:i/>
        </w:rPr>
        <w:t xml:space="preserve"> </w:t>
      </w:r>
      <w:r w:rsidRPr="00406E32">
        <w:t>immediately</w:t>
      </w:r>
      <w:r>
        <w:t>;</w:t>
      </w:r>
    </w:p>
    <w:p w14:paraId="00BD85DC" w14:textId="6456B86C" w:rsidR="002402D0" w:rsidRPr="00F35584" w:rsidRDefault="002402D0" w:rsidP="002402D0">
      <w:pPr>
        <w:pStyle w:val="B1"/>
      </w:pPr>
      <w:r w:rsidRPr="00F35584">
        <w:t xml:space="preserve">1&gt; if </w:t>
      </w:r>
      <w:del w:id="27" w:author="Windows User" w:date="2018-06-21T14:12:00Z">
        <w:r w:rsidRPr="00F35584" w:rsidDel="00CE1014">
          <w:delText>the</w:delText>
        </w:r>
        <w:r w:rsidDel="00CE1014">
          <w:delText xml:space="preserve"> </w:delText>
        </w:r>
        <w:r w:rsidRPr="00F35584" w:rsidDel="00CE1014">
          <w:delText xml:space="preserve">received Paging message includes the </w:delText>
        </w:r>
        <w:r w:rsidRPr="00406E32" w:rsidDel="00CE1014">
          <w:delText>SI ch</w:delText>
        </w:r>
        <w:r w:rsidDel="00CE1014">
          <w:delText>a</w:delText>
        </w:r>
        <w:r w:rsidRPr="00406E32" w:rsidDel="00CE1014">
          <w:delText>nge indication</w:delText>
        </w:r>
        <w:r w:rsidDel="00CE1014">
          <w:delText xml:space="preserve"> or </w:delText>
        </w:r>
      </w:del>
      <w:ins w:id="28" w:author="Windows User" w:date="2018-07-03T21:13:00Z">
        <w:r w:rsidR="00136E29">
          <w:rPr>
            <w:rFonts w:hint="eastAsia"/>
            <w:lang w:eastAsia="zh-CN"/>
          </w:rPr>
          <w:t xml:space="preserve">the </w:t>
        </w:r>
      </w:ins>
      <w:proofErr w:type="spellStart"/>
      <w:ins w:id="29" w:author="Windows User" w:date="2018-07-04T00:44:00Z">
        <w:r w:rsidR="00F824A0" w:rsidRPr="00F824A0">
          <w:rPr>
            <w:rFonts w:eastAsia="DengXian"/>
            <w:i/>
            <w:lang w:eastAsia="ja-JP"/>
            <w:rPrChange w:id="30" w:author="Windows User" w:date="2018-07-04T00:44:00Z">
              <w:rPr>
                <w:rFonts w:eastAsia="DengXian"/>
                <w:lang w:eastAsia="ja-JP"/>
              </w:rPr>
            </w:rPrChange>
          </w:rPr>
          <w:t>systemInfoModificati</w:t>
        </w:r>
        <w:r w:rsidR="00F824A0" w:rsidRPr="00E21EAA">
          <w:rPr>
            <w:rFonts w:eastAsia="DengXian"/>
            <w:i/>
            <w:lang w:eastAsia="ja-JP"/>
          </w:rPr>
          <w:t>on</w:t>
        </w:r>
        <w:proofErr w:type="spellEnd"/>
        <w:r w:rsidR="00F824A0">
          <w:rPr>
            <w:color w:val="000000"/>
            <w:shd w:val="clear" w:color="auto" w:fill="FFFFFF"/>
          </w:rPr>
          <w:t xml:space="preserve"> </w:t>
        </w:r>
        <w:r w:rsidR="00F824A0">
          <w:rPr>
            <w:rFonts w:hint="eastAsia"/>
            <w:color w:val="000000"/>
            <w:shd w:val="clear" w:color="auto" w:fill="FFFFFF"/>
            <w:lang w:eastAsia="zh-CN"/>
          </w:rPr>
          <w:t xml:space="preserve">bit of </w:t>
        </w:r>
      </w:ins>
      <w:ins w:id="31" w:author="Windows User" w:date="2018-07-03T21:13:00Z">
        <w:r w:rsidR="00136E29">
          <w:rPr>
            <w:color w:val="000000"/>
            <w:shd w:val="clear" w:color="auto" w:fill="FFFFFF"/>
          </w:rPr>
          <w:t>Short Message</w:t>
        </w:r>
        <w:del w:id="32" w:author="Ericsson" w:date="2018-07-03T22:23:00Z">
          <w:r w:rsidR="00136E29" w:rsidDel="007B33EE">
            <w:rPr>
              <w:color w:val="000000"/>
              <w:shd w:val="clear" w:color="auto" w:fill="FFFFFF"/>
            </w:rPr>
            <w:delText>s</w:delText>
          </w:r>
          <w:r w:rsidR="00136E29" w:rsidDel="007B33EE">
            <w:delText xml:space="preserve"> </w:delText>
          </w:r>
          <w:r w:rsidR="00136E29" w:rsidDel="007B33EE">
            <w:rPr>
              <w:rFonts w:hint="eastAsia"/>
              <w:lang w:eastAsia="zh-CN"/>
            </w:rPr>
            <w:delText xml:space="preserve">in </w:delText>
          </w:r>
        </w:del>
      </w:ins>
      <w:del w:id="33" w:author="Ericsson" w:date="2018-07-03T22:23:00Z">
        <w:r w:rsidDel="007B33EE">
          <w:delText xml:space="preserve">the received </w:delText>
        </w:r>
        <w:bookmarkStart w:id="34" w:name="OLE_LINK343"/>
        <w:bookmarkStart w:id="35" w:name="OLE_LINK344"/>
        <w:r w:rsidDel="007B33EE">
          <w:delText>DCI</w:delText>
        </w:r>
      </w:del>
      <w:r>
        <w:t xml:space="preserve"> </w:t>
      </w:r>
      <w:ins w:id="36" w:author="Intel3" w:date="2018-07-05T13:44:00Z">
        <w:r w:rsidR="00D5103E">
          <w:t>is set</w:t>
        </w:r>
      </w:ins>
      <w:del w:id="37" w:author="Intel3" w:date="2018-07-05T13:44:00Z">
        <w:r w:rsidDel="00D5103E">
          <w:delText>indicates</w:delText>
        </w:r>
        <w:bookmarkEnd w:id="34"/>
        <w:bookmarkEnd w:id="35"/>
        <w:r w:rsidDel="00D5103E">
          <w:delText xml:space="preserve"> SI change indication</w:delText>
        </w:r>
      </w:del>
      <w:r w:rsidRPr="00F35584">
        <w:t>;</w:t>
      </w:r>
    </w:p>
    <w:p w14:paraId="01C4F2BC" w14:textId="77777777" w:rsidR="002402D0" w:rsidRDefault="002402D0" w:rsidP="002402D0">
      <w:pPr>
        <w:pStyle w:val="B2"/>
      </w:pPr>
      <w:r w:rsidRPr="00F35584">
        <w:t>2&gt;</w:t>
      </w:r>
      <w:r w:rsidRPr="00F35584">
        <w:tab/>
        <w:t xml:space="preserve">apply the SI acquisition procedure as defined in sub-clause </w:t>
      </w:r>
      <w:r>
        <w:t>5.2.2.3</w:t>
      </w:r>
      <w:r w:rsidRPr="00F35584">
        <w:t xml:space="preserve"> from the start of the next modification period.</w:t>
      </w:r>
    </w:p>
    <w:p w14:paraId="7BA0D768" w14:textId="77777777" w:rsidR="002402D0" w:rsidRPr="00037B67" w:rsidRDefault="002402D0" w:rsidP="002402D0">
      <w:pPr>
        <w:pStyle w:val="NO"/>
      </w:pPr>
      <w:r w:rsidRPr="00037B67">
        <w:t>NOTE</w:t>
      </w:r>
      <w:r w:rsidRPr="004E1F03">
        <w:t xml:space="preserve">: </w:t>
      </w:r>
      <w:r w:rsidRPr="004E1F03">
        <w:tab/>
      </w:r>
      <w:r w:rsidRPr="0067048E">
        <w:t xml:space="preserve">UE reads </w:t>
      </w:r>
      <w:r w:rsidRPr="00037B67">
        <w:t xml:space="preserve">SIB1 </w:t>
      </w:r>
      <w:r w:rsidRPr="0067048E">
        <w:t xml:space="preserve">to determine what has changed. </w:t>
      </w:r>
      <w:r>
        <w:t>UE in RRC_IDLE</w:t>
      </w:r>
      <w:r w:rsidRPr="0067048E">
        <w:t xml:space="preserve"> also reads MIB</w:t>
      </w:r>
      <w:r w:rsidRPr="00037B67">
        <w:t>.</w:t>
      </w:r>
    </w:p>
    <w:p w14:paraId="6474B690" w14:textId="77777777" w:rsidR="002402D0" w:rsidRDefault="002402D0" w:rsidP="002402D0">
      <w:pPr>
        <w:pStyle w:val="EditorsNote"/>
      </w:pPr>
      <w:r w:rsidRPr="00F35584">
        <w:t>Editor’s Note: [FFS</w:t>
      </w:r>
      <w:r>
        <w:t xml:space="preserve"> if</w:t>
      </w:r>
      <w:r w:rsidRPr="00F35584">
        <w:t xml:space="preserve"> the update mechanism </w:t>
      </w:r>
      <w:bookmarkStart w:id="38" w:name="_GoBack"/>
      <w:bookmarkEnd w:id="38"/>
      <w:r w:rsidRPr="00F35584">
        <w:t>for access control notifications and other non-access control configuration updates]</w:t>
      </w:r>
    </w:p>
    <w:p w14:paraId="6C8C94B1" w14:textId="77777777" w:rsidR="002402D0" w:rsidRDefault="002402D0" w:rsidP="002402D0">
      <w:pPr>
        <w:pStyle w:val="EditorsNote"/>
      </w:pPr>
      <w:r w:rsidRPr="00F35584">
        <w:t>Editor’s Note: [FFS</w:t>
      </w:r>
      <w:r>
        <w:t xml:space="preserve"> </w:t>
      </w:r>
      <w:r w:rsidRPr="003B15B1">
        <w:t>Whether to make a generic bit to indicate immediate acquisition of SI will be considered after AC discussion has progressed</w:t>
      </w:r>
      <w:r w:rsidRPr="00F35584">
        <w:t>]</w:t>
      </w:r>
    </w:p>
    <w:p w14:paraId="68313718" w14:textId="77777777" w:rsidR="002402D0" w:rsidRPr="00F35584" w:rsidRDefault="002402D0" w:rsidP="002402D0">
      <w:pPr>
        <w:pStyle w:val="EditorsNote"/>
      </w:pPr>
      <w:r w:rsidRPr="00F35584">
        <w:t>Editor’s Note: [FFS</w:t>
      </w:r>
      <w:r>
        <w:t xml:space="preserve"> if</w:t>
      </w:r>
      <w:r w:rsidRPr="00F35584">
        <w:t xml:space="preserve"> terminology to be used for </w:t>
      </w:r>
      <w:r>
        <w:t>PWS Notification</w:t>
      </w:r>
      <w:r w:rsidRPr="00F35584">
        <w:t>]</w:t>
      </w:r>
    </w:p>
    <w:p w14:paraId="431B8A08" w14:textId="77777777" w:rsidR="002402D0" w:rsidRDefault="002402D0">
      <w:pPr>
        <w:rPr>
          <w:noProof/>
          <w:lang w:eastAsia="zh-CN"/>
        </w:rPr>
      </w:pPr>
    </w:p>
    <w:p w14:paraId="128B277B" w14:textId="77777777" w:rsidR="002402D0" w:rsidRDefault="002402D0" w:rsidP="002402D0">
      <w:pPr>
        <w:rPr>
          <w:noProof/>
          <w:lang w:eastAsia="zh-CN"/>
        </w:rPr>
      </w:pPr>
      <w:r>
        <w:rPr>
          <w:rFonts w:hint="eastAsia"/>
          <w:noProof/>
          <w:lang w:eastAsia="zh-CN"/>
        </w:rPr>
        <w:t>****************************************next of the change **************************************</w:t>
      </w:r>
    </w:p>
    <w:p w14:paraId="7F76539A" w14:textId="77777777" w:rsidR="006F22B0" w:rsidRPr="00F35584" w:rsidRDefault="006F22B0" w:rsidP="006F22B0">
      <w:pPr>
        <w:pStyle w:val="3"/>
        <w:rPr>
          <w:rFonts w:eastAsia="MS Mincho"/>
        </w:rPr>
      </w:pPr>
      <w:bookmarkStart w:id="39" w:name="_Toc510018471"/>
      <w:r w:rsidRPr="00F35584">
        <w:rPr>
          <w:rFonts w:eastAsia="MS Mincho"/>
        </w:rPr>
        <w:t>5.3.2</w:t>
      </w:r>
      <w:r w:rsidRPr="00F35584">
        <w:rPr>
          <w:rFonts w:eastAsia="MS Mincho"/>
        </w:rPr>
        <w:tab/>
        <w:t>Paging</w:t>
      </w:r>
      <w:bookmarkEnd w:id="39"/>
    </w:p>
    <w:p w14:paraId="79722471" w14:textId="77777777" w:rsidR="006F22B0" w:rsidRPr="00F35584" w:rsidRDefault="006F22B0" w:rsidP="006F22B0">
      <w:pPr>
        <w:pStyle w:val="EditorsNote"/>
        <w:rPr>
          <w:rFonts w:eastAsia="MS Mincho"/>
        </w:rPr>
      </w:pPr>
      <w:bookmarkStart w:id="40" w:name="_Hlk501436014"/>
      <w:r w:rsidRPr="00F35584">
        <w:t xml:space="preserve">Editor’s Note: Targeted for completion in </w:t>
      </w:r>
      <w:r>
        <w:t>Sept</w:t>
      </w:r>
      <w:r w:rsidRPr="00F35584">
        <w:t xml:space="preserve"> 2018.</w:t>
      </w:r>
    </w:p>
    <w:p w14:paraId="2AECF9AA" w14:textId="77777777" w:rsidR="006F22B0" w:rsidRPr="004E1F03" w:rsidRDefault="006F22B0" w:rsidP="006F22B0">
      <w:pPr>
        <w:pStyle w:val="4"/>
      </w:pPr>
      <w:bookmarkStart w:id="41" w:name="_Toc503259933"/>
      <w:bookmarkEnd w:id="40"/>
      <w:r w:rsidRPr="004E1F03">
        <w:lastRenderedPageBreak/>
        <w:t>5.3.2.1</w:t>
      </w:r>
      <w:r w:rsidRPr="004E1F03">
        <w:tab/>
        <w:t>General</w:t>
      </w:r>
    </w:p>
    <w:p w14:paraId="6032B6EA" w14:textId="77777777" w:rsidR="006F22B0" w:rsidRPr="004E1F03" w:rsidRDefault="006F22B0" w:rsidP="006F22B0">
      <w:pPr>
        <w:pStyle w:val="TH"/>
      </w:pPr>
      <w:r w:rsidRPr="004E1F03">
        <w:object w:dxaOrig="7575" w:dyaOrig="1815" w14:anchorId="4A8B3E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86.5pt" o:ole="">
            <v:imagedata r:id="rId13" o:title=""/>
          </v:shape>
          <o:OLEObject Type="Embed" ProgID="Word.Picture.8" ShapeID="_x0000_i1025" DrawAspect="Content" ObjectID="_1592412709" r:id="rId14"/>
        </w:object>
      </w:r>
    </w:p>
    <w:p w14:paraId="14A005C7" w14:textId="77777777" w:rsidR="006F22B0" w:rsidRPr="004E1F03" w:rsidRDefault="006F22B0" w:rsidP="006F22B0">
      <w:pPr>
        <w:pStyle w:val="TF"/>
      </w:pPr>
      <w:r w:rsidRPr="004E1F03">
        <w:t>Figure 5.3.2.1-1: Paging</w:t>
      </w:r>
    </w:p>
    <w:p w14:paraId="5A0A63CE" w14:textId="77777777" w:rsidR="006F22B0" w:rsidRPr="004E1F03" w:rsidRDefault="006F22B0" w:rsidP="006F22B0">
      <w:r w:rsidRPr="004E1F03">
        <w:t>The purpose of this procedure is:</w:t>
      </w:r>
    </w:p>
    <w:p w14:paraId="5BA3BEBC" w14:textId="77777777" w:rsidR="006F22B0" w:rsidRPr="004E1F03" w:rsidRDefault="006F22B0" w:rsidP="006F22B0">
      <w:pPr>
        <w:pStyle w:val="B1"/>
      </w:pPr>
      <w:r w:rsidRPr="004E1F03">
        <w:t>-</w:t>
      </w:r>
      <w:r w:rsidRPr="004E1F03">
        <w:tab/>
        <w:t xml:space="preserve">to transmit paging information to a UE in RRC_IDLE </w:t>
      </w:r>
      <w:r>
        <w:t>or</w:t>
      </w:r>
      <w:r w:rsidRPr="00FA1CCA">
        <w:t xml:space="preserve"> RRC_INACTIVE</w:t>
      </w:r>
      <w:del w:id="42" w:author="Windows User" w:date="2018-07-03T20:43:00Z">
        <w:r w:rsidRPr="00FA1CCA" w:rsidDel="00E31E4E">
          <w:delText xml:space="preserve"> </w:delText>
        </w:r>
        <w:r w:rsidRPr="004E1F03" w:rsidDel="00E31E4E">
          <w:delText>and/ or</w:delText>
        </w:r>
      </w:del>
      <w:r w:rsidRPr="004E1F03">
        <w:t>;</w:t>
      </w:r>
    </w:p>
    <w:p w14:paraId="33D91787" w14:textId="77777777" w:rsidR="006F22B0" w:rsidRPr="004E1F03" w:rsidDel="00046D44" w:rsidRDefault="006F22B0" w:rsidP="006F22B0">
      <w:pPr>
        <w:pStyle w:val="B1"/>
        <w:rPr>
          <w:del w:id="43" w:author="Windows User" w:date="2018-06-21T14:05:00Z"/>
        </w:rPr>
      </w:pPr>
      <w:del w:id="44" w:author="Windows User" w:date="2018-06-21T14:05:00Z">
        <w:r w:rsidRPr="004E1F03" w:rsidDel="00046D44">
          <w:delText>-</w:delText>
        </w:r>
        <w:r w:rsidRPr="004E1F03" w:rsidDel="00046D44">
          <w:tab/>
          <w:delText>to inform UEs in RRC_IDLE</w:delText>
        </w:r>
        <w:r w:rsidDel="00046D44">
          <w:delText>,</w:delText>
        </w:r>
        <w:r w:rsidRPr="0004616B" w:rsidDel="00046D44">
          <w:delText xml:space="preserve"> RRC_INACTIVE</w:delText>
        </w:r>
        <w:r w:rsidDel="00046D44">
          <w:rPr>
            <w:lang w:val="en-US"/>
          </w:rPr>
          <w:delText xml:space="preserve"> </w:delText>
        </w:r>
        <w:r w:rsidDel="00046D44">
          <w:delText>or</w:delText>
        </w:r>
        <w:r w:rsidRPr="005B4C12" w:rsidDel="00046D44">
          <w:delText xml:space="preserve"> in RRC_CONNECTED</w:delText>
        </w:r>
        <w:r w:rsidRPr="004E1F03" w:rsidDel="00046D44">
          <w:delText xml:space="preserve"> about a system information change</w:delText>
        </w:r>
        <w:r w:rsidDel="00046D44">
          <w:rPr>
            <w:lang w:val="en-US"/>
          </w:rPr>
          <w:delText xml:space="preserve"> </w:delText>
        </w:r>
        <w:r w:rsidRPr="004E1F03" w:rsidDel="00046D44">
          <w:delText>and/ or;</w:delText>
        </w:r>
      </w:del>
    </w:p>
    <w:p w14:paraId="2A6858BB" w14:textId="77777777" w:rsidR="006F22B0" w:rsidRDefault="006F22B0" w:rsidP="006F22B0">
      <w:pPr>
        <w:pStyle w:val="B1"/>
      </w:pPr>
      <w:del w:id="45" w:author="Windows User" w:date="2018-06-21T14:05:00Z">
        <w:r w:rsidRPr="004E1F03" w:rsidDel="00046D44">
          <w:delText>-</w:delText>
        </w:r>
        <w:r w:rsidRPr="004E1F03" w:rsidDel="00046D44">
          <w:tab/>
          <w:delText>to inform UEs</w:delText>
        </w:r>
        <w:r w:rsidRPr="005B4C12" w:rsidDel="00046D44">
          <w:delText xml:space="preserve"> in RRC_IDL</w:delText>
        </w:r>
        <w:r w:rsidDel="00046D44">
          <w:delText>E</w:delText>
        </w:r>
        <w:r w:rsidRPr="008E1AFB" w:rsidDel="00046D44">
          <w:rPr>
            <w:lang w:val="en-US"/>
          </w:rPr>
          <w:delText>,</w:delText>
        </w:r>
        <w:r w:rsidRPr="003E3F12" w:rsidDel="00046D44">
          <w:delText xml:space="preserve"> RRC_INACTIVE</w:delText>
        </w:r>
        <w:r w:rsidRPr="005B4C12" w:rsidDel="00046D44">
          <w:delText xml:space="preserve">, </w:delText>
        </w:r>
        <w:r w:rsidDel="00046D44">
          <w:delText>or</w:delText>
        </w:r>
        <w:r w:rsidRPr="005B4C12" w:rsidDel="00046D44">
          <w:delText xml:space="preserve"> in RRC_CONNECTED </w:delText>
        </w:r>
        <w:r w:rsidRPr="004E1F03" w:rsidDel="00046D44">
          <w:delText>about an ETWS primary notification and/ or ETWS secondary notification and/ or</w:delText>
        </w:r>
        <w:r w:rsidRPr="004C60A6" w:rsidDel="00046D44">
          <w:rPr>
            <w:lang w:val="en-US"/>
          </w:rPr>
          <w:delText xml:space="preserve"> </w:delText>
        </w:r>
        <w:r w:rsidRPr="004E1F03" w:rsidDel="00046D44">
          <w:delText>a CMAS notification;</w:delText>
        </w:r>
      </w:del>
    </w:p>
    <w:p w14:paraId="0020CABD" w14:textId="77777777" w:rsidR="006F22B0" w:rsidRPr="004E1F03" w:rsidRDefault="006F22B0" w:rsidP="006F22B0">
      <w:pPr>
        <w:pStyle w:val="4"/>
      </w:pPr>
      <w:r w:rsidRPr="004E1F03">
        <w:t>5.3.2.2</w:t>
      </w:r>
      <w:r w:rsidRPr="004E1F03">
        <w:tab/>
        <w:t>Initiation</w:t>
      </w:r>
    </w:p>
    <w:p w14:paraId="050E6F1C" w14:textId="77777777" w:rsidR="006F22B0" w:rsidRPr="004E1F03" w:rsidRDefault="006F22B0" w:rsidP="006F22B0">
      <w:r>
        <w:t>The network</w:t>
      </w:r>
      <w:r w:rsidRPr="004E1F03">
        <w:t xml:space="preserve"> initiates the paging procedure by transmitting the </w:t>
      </w:r>
      <w:r w:rsidRPr="004E1F03">
        <w:rPr>
          <w:i/>
        </w:rPr>
        <w:t>Paging</w:t>
      </w:r>
      <w:r w:rsidRPr="004E1F03">
        <w:t xml:space="preserve"> message at the UE's paging occasion as specified in TS 3</w:t>
      </w:r>
      <w:r>
        <w:t>8</w:t>
      </w:r>
      <w:r w:rsidRPr="004E1F03">
        <w:t>.304 [</w:t>
      </w:r>
      <w:r>
        <w:t>21</w:t>
      </w:r>
      <w:r w:rsidRPr="004E1F03">
        <w:t xml:space="preserve">]. </w:t>
      </w:r>
      <w:r>
        <w:t>The network</w:t>
      </w:r>
      <w:r w:rsidRPr="004E1F03">
        <w:t xml:space="preserve"> may address multiple UEs within a </w:t>
      </w:r>
      <w:r w:rsidRPr="004E1F03">
        <w:rPr>
          <w:i/>
        </w:rPr>
        <w:t>Paging</w:t>
      </w:r>
      <w:r w:rsidRPr="004E1F03">
        <w:t xml:space="preserve"> message by including one </w:t>
      </w:r>
      <w:proofErr w:type="spellStart"/>
      <w:r w:rsidRPr="004E1F03">
        <w:rPr>
          <w:i/>
          <w:iCs/>
        </w:rPr>
        <w:t>PagingRecord</w:t>
      </w:r>
      <w:proofErr w:type="spellEnd"/>
      <w:r w:rsidRPr="004E1F03">
        <w:t xml:space="preserve"> for each UE. </w:t>
      </w:r>
      <w:del w:id="46" w:author="Windows User" w:date="2018-06-21T14:06:00Z">
        <w:r w:rsidDel="00046D44">
          <w:delText>The network</w:delText>
        </w:r>
        <w:r w:rsidRPr="004E1F03" w:rsidDel="00046D44">
          <w:delText xml:space="preserve"> may also indicate a change of system information, and/ or </w:delText>
        </w:r>
        <w:r w:rsidDel="00046D44">
          <w:delText>inform about a broadcast of</w:delText>
        </w:r>
        <w:r w:rsidRPr="004E1F03" w:rsidDel="00046D44">
          <w:delText xml:space="preserve"> an ETWS notification or a CMAS notification</w:delText>
        </w:r>
        <w:r w:rsidDel="00046D44">
          <w:delText>,</w:delText>
        </w:r>
        <w:r w:rsidRPr="004E1F03" w:rsidDel="00046D44">
          <w:delText xml:space="preserve"> in the </w:delText>
        </w:r>
        <w:r w:rsidRPr="004E1F03" w:rsidDel="00046D44">
          <w:rPr>
            <w:i/>
          </w:rPr>
          <w:delText>Paging</w:delText>
        </w:r>
        <w:r w:rsidRPr="004E1F03" w:rsidDel="00046D44">
          <w:delText xml:space="preserve"> message.</w:delText>
        </w:r>
      </w:del>
    </w:p>
    <w:p w14:paraId="15C92C5D" w14:textId="77777777" w:rsidR="006F22B0" w:rsidRPr="004E1F03" w:rsidRDefault="006F22B0" w:rsidP="006F22B0">
      <w:pPr>
        <w:pStyle w:val="4"/>
      </w:pPr>
      <w:r w:rsidRPr="004E1F03">
        <w:t>5.3.2.3</w:t>
      </w:r>
      <w:r w:rsidRPr="004E1F03">
        <w:tab/>
        <w:t xml:space="preserve">Reception of the </w:t>
      </w:r>
      <w:r w:rsidRPr="004E1F03">
        <w:rPr>
          <w:i/>
        </w:rPr>
        <w:t>Paging</w:t>
      </w:r>
      <w:r w:rsidRPr="004E1F03">
        <w:t xml:space="preserve"> message by the UE</w:t>
      </w:r>
    </w:p>
    <w:p w14:paraId="61B7AD8E" w14:textId="77777777" w:rsidR="006F22B0" w:rsidRPr="004E1F03" w:rsidRDefault="006F22B0" w:rsidP="006F22B0">
      <w:r w:rsidRPr="004E1F03">
        <w:t xml:space="preserve">Upon receiving the </w:t>
      </w:r>
      <w:r w:rsidRPr="004E1F03">
        <w:rPr>
          <w:i/>
        </w:rPr>
        <w:t>Paging</w:t>
      </w:r>
      <w:r w:rsidRPr="004E1F03">
        <w:t xml:space="preserve"> message, the UE shall:</w:t>
      </w:r>
    </w:p>
    <w:p w14:paraId="5E8A1C54" w14:textId="77777777" w:rsidR="006F22B0" w:rsidRPr="004E1F03" w:rsidRDefault="006F22B0" w:rsidP="006F22B0">
      <w:pPr>
        <w:pStyle w:val="B1"/>
      </w:pPr>
      <w:r w:rsidRPr="004E1F03">
        <w:t>1&gt;</w:t>
      </w:r>
      <w:r w:rsidRPr="004E1F03">
        <w:tab/>
        <w:t xml:space="preserve">if in RRC_IDLE, for each of the </w:t>
      </w:r>
      <w:proofErr w:type="spellStart"/>
      <w:r w:rsidRPr="004E1F03">
        <w:rPr>
          <w:i/>
        </w:rPr>
        <w:t>PagingRecord</w:t>
      </w:r>
      <w:proofErr w:type="spellEnd"/>
      <w:r w:rsidRPr="004E1F03">
        <w:t xml:space="preserve">, if any, included in the </w:t>
      </w:r>
      <w:r w:rsidRPr="004E1F03">
        <w:rPr>
          <w:i/>
        </w:rPr>
        <w:t>Paging</w:t>
      </w:r>
      <w:r w:rsidRPr="004E1F03">
        <w:t xml:space="preserve"> message:</w:t>
      </w:r>
    </w:p>
    <w:p w14:paraId="736DAEB6" w14:textId="77777777" w:rsidR="006F22B0" w:rsidRPr="004E1F03" w:rsidRDefault="006F22B0" w:rsidP="006F22B0">
      <w:pPr>
        <w:pStyle w:val="B2"/>
      </w:pPr>
      <w:r w:rsidRPr="004E1F03">
        <w:t>2&gt;</w:t>
      </w:r>
      <w:r w:rsidRPr="004E1F03">
        <w:tab/>
        <w:t xml:space="preserve">if the </w:t>
      </w:r>
      <w:proofErr w:type="spellStart"/>
      <w:r w:rsidRPr="004E1F03">
        <w:rPr>
          <w:i/>
        </w:rPr>
        <w:t>ue</w:t>
      </w:r>
      <w:proofErr w:type="spellEnd"/>
      <w:r w:rsidRPr="004E1F03">
        <w:rPr>
          <w:i/>
        </w:rPr>
        <w:t>-Identity</w:t>
      </w:r>
      <w:r w:rsidRPr="004E1F03">
        <w:t xml:space="preserve"> included in the </w:t>
      </w:r>
      <w:proofErr w:type="spellStart"/>
      <w:r w:rsidRPr="004E1F03">
        <w:rPr>
          <w:i/>
        </w:rPr>
        <w:t>PagingRecord</w:t>
      </w:r>
      <w:proofErr w:type="spellEnd"/>
      <w:r w:rsidRPr="004E1F03">
        <w:t xml:space="preserve"> matches one of the UE identities allocated by upper layers:</w:t>
      </w:r>
    </w:p>
    <w:p w14:paraId="51D4610B" w14:textId="77777777" w:rsidR="006F22B0" w:rsidRPr="0037202C" w:rsidRDefault="006F22B0" w:rsidP="006F22B0">
      <w:pPr>
        <w:pStyle w:val="B3"/>
      </w:pPr>
      <w:r w:rsidRPr="004E1F03">
        <w:t>3&gt;</w:t>
      </w:r>
      <w:r w:rsidRPr="004E1F03">
        <w:tab/>
      </w:r>
      <w:r w:rsidRPr="0037202C">
        <w:t xml:space="preserve">forward the </w:t>
      </w:r>
      <w:proofErr w:type="spellStart"/>
      <w:r w:rsidRPr="0037202C">
        <w:rPr>
          <w:i/>
        </w:rPr>
        <w:t>ue</w:t>
      </w:r>
      <w:proofErr w:type="spellEnd"/>
      <w:r w:rsidRPr="0037202C">
        <w:rPr>
          <w:i/>
        </w:rPr>
        <w:t>-Identity</w:t>
      </w:r>
      <w:r w:rsidRPr="0037202C">
        <w:t xml:space="preserve"> </w:t>
      </w:r>
      <w:r>
        <w:t xml:space="preserve">and </w:t>
      </w:r>
      <w:proofErr w:type="spellStart"/>
      <w:r w:rsidRPr="00F2419D">
        <w:rPr>
          <w:i/>
        </w:rPr>
        <w:t>accessType</w:t>
      </w:r>
      <w:proofErr w:type="spellEnd"/>
      <w:r>
        <w:t xml:space="preserve"> (if present) </w:t>
      </w:r>
      <w:r w:rsidRPr="0037202C">
        <w:t>to the upper layers;</w:t>
      </w:r>
    </w:p>
    <w:p w14:paraId="5B9BD69C" w14:textId="77777777" w:rsidR="006F22B0" w:rsidRPr="00FA1EDC" w:rsidRDefault="006F22B0" w:rsidP="006F22B0">
      <w:pPr>
        <w:pStyle w:val="B1"/>
      </w:pPr>
      <w:r w:rsidRPr="00FA1EDC">
        <w:t>1&gt;</w:t>
      </w:r>
      <w:r w:rsidRPr="00FA1EDC">
        <w:tab/>
        <w:t>if in</w:t>
      </w:r>
      <w:r w:rsidRPr="00FA1EDC">
        <w:rPr>
          <w:lang w:eastAsia="zh-CN"/>
        </w:rPr>
        <w:t xml:space="preserve"> RRC_INACTIVE</w:t>
      </w:r>
      <w:r w:rsidRPr="00FA1EDC">
        <w:t xml:space="preserve">, for each of the </w:t>
      </w:r>
      <w:proofErr w:type="spellStart"/>
      <w:r w:rsidRPr="00FA1EDC">
        <w:rPr>
          <w:i/>
        </w:rPr>
        <w:t>PagingRecord</w:t>
      </w:r>
      <w:proofErr w:type="spellEnd"/>
      <w:r w:rsidRPr="00FA1EDC">
        <w:t xml:space="preserve">, if any, included in the </w:t>
      </w:r>
      <w:r w:rsidRPr="00FA1EDC">
        <w:rPr>
          <w:i/>
        </w:rPr>
        <w:t>Paging</w:t>
      </w:r>
      <w:r w:rsidRPr="00FA1EDC">
        <w:t xml:space="preserve"> message:</w:t>
      </w:r>
    </w:p>
    <w:p w14:paraId="048502EE" w14:textId="77777777" w:rsidR="006F22B0" w:rsidRPr="00FA1EDC" w:rsidRDefault="006F22B0" w:rsidP="006F22B0">
      <w:pPr>
        <w:pStyle w:val="B2"/>
      </w:pPr>
      <w:r w:rsidRPr="00FA1EDC">
        <w:t>2&gt;</w:t>
      </w:r>
      <w:r w:rsidRPr="00FA1EDC">
        <w:tab/>
        <w:t xml:space="preserve">if the </w:t>
      </w:r>
      <w:proofErr w:type="spellStart"/>
      <w:r w:rsidRPr="00FA1EDC">
        <w:rPr>
          <w:i/>
        </w:rPr>
        <w:t>ue</w:t>
      </w:r>
      <w:proofErr w:type="spellEnd"/>
      <w:r w:rsidRPr="00FA1EDC">
        <w:rPr>
          <w:i/>
        </w:rPr>
        <w:t>-Identity</w:t>
      </w:r>
      <w:r w:rsidRPr="00FA1EDC">
        <w:t xml:space="preserve"> included in the </w:t>
      </w:r>
      <w:proofErr w:type="spellStart"/>
      <w:r w:rsidRPr="00FA1EDC">
        <w:rPr>
          <w:i/>
        </w:rPr>
        <w:t>PagingRecord</w:t>
      </w:r>
      <w:proofErr w:type="spellEnd"/>
      <w:r w:rsidRPr="00FA1EDC">
        <w:t xml:space="preserve"> matches the</w:t>
      </w:r>
      <w:r>
        <w:t xml:space="preserve"> UE’s allocated</w:t>
      </w:r>
      <w:r w:rsidRPr="00EC136D">
        <w:rPr>
          <w:lang w:val="sv-SE"/>
        </w:rPr>
        <w:t xml:space="preserve"> </w:t>
      </w:r>
      <w:r w:rsidRPr="005A3CBA">
        <w:t>I-RNTI</w:t>
      </w:r>
      <w:r w:rsidRPr="002008F0">
        <w:t>:</w:t>
      </w:r>
    </w:p>
    <w:p w14:paraId="7DCE1948" w14:textId="77777777" w:rsidR="006F22B0" w:rsidRPr="009D2A90" w:rsidRDefault="006F22B0" w:rsidP="006F22B0">
      <w:pPr>
        <w:pStyle w:val="B3"/>
      </w:pPr>
      <w:r w:rsidRPr="00FA1EDC">
        <w:t>3&gt;</w:t>
      </w:r>
      <w:r w:rsidRPr="00FA1EDC">
        <w:tab/>
        <w:t xml:space="preserve"> initiate the RRC connection resumption procedure </w:t>
      </w:r>
      <w:r w:rsidRPr="00E76C10">
        <w:rPr>
          <w:lang w:val="en-US"/>
        </w:rPr>
        <w:t xml:space="preserve">according to </w:t>
      </w:r>
      <w:r>
        <w:rPr>
          <w:lang w:val="en-US"/>
        </w:rPr>
        <w:t>5.3.13</w:t>
      </w:r>
      <w:r w:rsidRPr="00E76C10">
        <w:t>;</w:t>
      </w:r>
    </w:p>
    <w:p w14:paraId="66ACE188" w14:textId="77777777" w:rsidR="006F22B0" w:rsidRPr="009D2A90" w:rsidRDefault="006F22B0" w:rsidP="006F22B0">
      <w:pPr>
        <w:pStyle w:val="B2"/>
      </w:pPr>
      <w:r w:rsidRPr="009D2A90">
        <w:t>2&gt;</w:t>
      </w:r>
      <w:r w:rsidRPr="009D2A90">
        <w:tab/>
      </w:r>
      <w:r w:rsidRPr="009D2A90">
        <w:rPr>
          <w:lang w:val="en-US"/>
        </w:rPr>
        <w:t xml:space="preserve">else </w:t>
      </w:r>
      <w:r w:rsidRPr="009D2A90">
        <w:t xml:space="preserve">if the </w:t>
      </w:r>
      <w:proofErr w:type="spellStart"/>
      <w:r w:rsidRPr="009D2A90">
        <w:rPr>
          <w:i/>
        </w:rPr>
        <w:t>ue</w:t>
      </w:r>
      <w:proofErr w:type="spellEnd"/>
      <w:r w:rsidRPr="009D2A90">
        <w:rPr>
          <w:i/>
        </w:rPr>
        <w:t>-Identity</w:t>
      </w:r>
      <w:r w:rsidRPr="009D2A90">
        <w:t xml:space="preserve"> included in the </w:t>
      </w:r>
      <w:proofErr w:type="spellStart"/>
      <w:r w:rsidRPr="009D2A90">
        <w:rPr>
          <w:i/>
        </w:rPr>
        <w:t>PagingRecord</w:t>
      </w:r>
      <w:proofErr w:type="spellEnd"/>
      <w:r w:rsidRPr="009D2A90">
        <w:t xml:space="preserve"> matches one of the UE identities allocated by upper layers:</w:t>
      </w:r>
    </w:p>
    <w:p w14:paraId="1154FA59" w14:textId="77777777" w:rsidR="006F22B0" w:rsidRPr="00EC136D" w:rsidRDefault="006F22B0" w:rsidP="006F22B0">
      <w:pPr>
        <w:pStyle w:val="B3"/>
        <w:rPr>
          <w:lang w:val="sv-SE"/>
        </w:rPr>
      </w:pPr>
      <w:r w:rsidRPr="009D2A90">
        <w:t>3&gt;</w:t>
      </w:r>
      <w:r w:rsidRPr="009D2A90">
        <w:tab/>
        <w:t xml:space="preserve">forward the </w:t>
      </w:r>
      <w:proofErr w:type="spellStart"/>
      <w:r w:rsidRPr="009D2A90">
        <w:rPr>
          <w:i/>
        </w:rPr>
        <w:t>ue</w:t>
      </w:r>
      <w:proofErr w:type="spellEnd"/>
      <w:r w:rsidRPr="009D2A90">
        <w:rPr>
          <w:i/>
        </w:rPr>
        <w:t>-Identity</w:t>
      </w:r>
      <w:r>
        <w:rPr>
          <w:i/>
          <w:lang w:val="en-US"/>
        </w:rPr>
        <w:t xml:space="preserve"> </w:t>
      </w:r>
      <w:r w:rsidRPr="009D2A90">
        <w:rPr>
          <w:lang w:val="en-US"/>
        </w:rPr>
        <w:t>to upper layers</w:t>
      </w:r>
      <w:r w:rsidRPr="00EC136D">
        <w:rPr>
          <w:lang w:val="sv-SE"/>
        </w:rPr>
        <w:t>;</w:t>
      </w:r>
    </w:p>
    <w:p w14:paraId="0414D6F1" w14:textId="77777777" w:rsidR="006F22B0" w:rsidRPr="006F0C31" w:rsidRDefault="006F22B0" w:rsidP="006F22B0">
      <w:pPr>
        <w:pStyle w:val="B3"/>
      </w:pPr>
      <w:r>
        <w:t>3&gt;</w:t>
      </w:r>
      <w:r w:rsidRPr="00EC136D">
        <w:rPr>
          <w:lang w:val="sv-SE"/>
        </w:rPr>
        <w:t xml:space="preserve"> </w:t>
      </w:r>
      <w:r w:rsidRPr="00235AB1">
        <w:t xml:space="preserve">perform the actions upon going to </w:t>
      </w:r>
      <w:r>
        <w:t>RRC_IDLE</w:t>
      </w:r>
      <w:r w:rsidRPr="00EC136D">
        <w:rPr>
          <w:lang w:val="sv-SE"/>
        </w:rPr>
        <w:t xml:space="preserve"> </w:t>
      </w:r>
      <w:r w:rsidRPr="00235AB1">
        <w:t>as specified in 5.3.11</w:t>
      </w:r>
      <w:r>
        <w:t xml:space="preserve"> with release cause CN paging;</w:t>
      </w:r>
    </w:p>
    <w:p w14:paraId="2E868E47" w14:textId="77777777" w:rsidR="006F22B0" w:rsidRPr="00FA1EDC" w:rsidDel="00046D44" w:rsidRDefault="006F22B0" w:rsidP="006F22B0">
      <w:pPr>
        <w:pStyle w:val="B1"/>
        <w:rPr>
          <w:del w:id="47" w:author="Windows User" w:date="2018-06-21T14:06:00Z"/>
        </w:rPr>
      </w:pPr>
      <w:del w:id="48" w:author="Windows User" w:date="2018-06-21T14:06:00Z">
        <w:r w:rsidRPr="00FA1EDC" w:rsidDel="00046D44">
          <w:delText>1&gt;</w:delText>
        </w:r>
        <w:r w:rsidRPr="00FA1EDC" w:rsidDel="00046D44">
          <w:tab/>
          <w:delText xml:space="preserve">if </w:delText>
        </w:r>
        <w:r w:rsidRPr="00945A0E" w:rsidDel="00046D44">
          <w:delText xml:space="preserve">the </w:delText>
        </w:r>
        <w:r w:rsidRPr="00945A0E" w:rsidDel="00046D44">
          <w:rPr>
            <w:i/>
          </w:rPr>
          <w:delText>etwsAndCmasIndication</w:delText>
        </w:r>
        <w:r w:rsidRPr="00945A0E" w:rsidDel="00046D44">
          <w:delText xml:space="preserve"> is included and the UE is ETWS and/or CMAS capable</w:delText>
        </w:r>
        <w:r w:rsidRPr="00FA1EDC" w:rsidDel="00046D44">
          <w:delText>:</w:delText>
        </w:r>
      </w:del>
    </w:p>
    <w:p w14:paraId="7B0D1281" w14:textId="77777777" w:rsidR="006F22B0" w:rsidRPr="00EC136D" w:rsidDel="00046D44" w:rsidRDefault="006F22B0" w:rsidP="006F22B0">
      <w:pPr>
        <w:pStyle w:val="B2"/>
        <w:rPr>
          <w:del w:id="49" w:author="Windows User" w:date="2018-06-21T14:06:00Z"/>
        </w:rPr>
      </w:pPr>
      <w:del w:id="50" w:author="Windows User" w:date="2018-06-21T14:06:00Z">
        <w:r w:rsidRPr="00FA1EDC" w:rsidDel="00046D44">
          <w:delText>2&gt;</w:delText>
        </w:r>
        <w:r w:rsidRPr="00FA1EDC" w:rsidDel="00046D44">
          <w:tab/>
        </w:r>
        <w:r w:rsidRPr="00EC136D" w:rsidDel="00046D44">
          <w:rPr>
            <w:lang w:val="sv-SE"/>
          </w:rPr>
          <w:delText xml:space="preserve">acquire </w:delText>
        </w:r>
        <w:r w:rsidRPr="00B41169" w:rsidDel="00046D44">
          <w:delText>the ETWS notification and/or CMAS notification as specified in 5.2.2.2.</w:delText>
        </w:r>
        <w:r w:rsidDel="00046D44">
          <w:delText>2</w:delText>
        </w:r>
        <w:r w:rsidRPr="00EC136D" w:rsidDel="00046D44">
          <w:rPr>
            <w:lang w:val="sv-SE"/>
          </w:rPr>
          <w:delText>;</w:delText>
        </w:r>
      </w:del>
    </w:p>
    <w:p w14:paraId="3F8BE177" w14:textId="77777777" w:rsidR="006F22B0" w:rsidRPr="00FA1EDC" w:rsidDel="00046D44" w:rsidRDefault="006F22B0" w:rsidP="006F22B0">
      <w:pPr>
        <w:pStyle w:val="B1"/>
        <w:rPr>
          <w:del w:id="51" w:author="Windows User" w:date="2018-06-21T14:06:00Z"/>
        </w:rPr>
      </w:pPr>
      <w:del w:id="52" w:author="Windows User" w:date="2018-06-21T14:06:00Z">
        <w:r w:rsidRPr="00FA1EDC" w:rsidDel="00046D44">
          <w:delText>1&gt;</w:delText>
        </w:r>
        <w:r w:rsidRPr="00FA1EDC" w:rsidDel="00046D44">
          <w:tab/>
          <w:delText xml:space="preserve">if </w:delText>
        </w:r>
        <w:r w:rsidRPr="00945A0E" w:rsidDel="00046D44">
          <w:delText xml:space="preserve">the </w:delText>
        </w:r>
        <w:bookmarkStart w:id="53" w:name="OLE_LINK77"/>
        <w:r w:rsidRPr="00B41169" w:rsidDel="00046D44">
          <w:rPr>
            <w:i/>
          </w:rPr>
          <w:delText>systemInfoModification</w:delText>
        </w:r>
        <w:bookmarkEnd w:id="53"/>
        <w:r w:rsidRPr="00B41169" w:rsidDel="00046D44">
          <w:rPr>
            <w:i/>
          </w:rPr>
          <w:delText xml:space="preserve"> is included</w:delText>
        </w:r>
        <w:r w:rsidRPr="00FA1EDC" w:rsidDel="00046D44">
          <w:delText>:</w:delText>
        </w:r>
      </w:del>
    </w:p>
    <w:p w14:paraId="74555CC8" w14:textId="77777777" w:rsidR="006F22B0" w:rsidRPr="0009220C" w:rsidDel="00046D44" w:rsidRDefault="006F22B0" w:rsidP="006F22B0">
      <w:pPr>
        <w:pStyle w:val="B2"/>
        <w:rPr>
          <w:del w:id="54" w:author="Windows User" w:date="2018-06-21T14:06:00Z"/>
          <w:lang w:val="en-US"/>
        </w:rPr>
      </w:pPr>
      <w:del w:id="55" w:author="Windows User" w:date="2018-06-21T14:06:00Z">
        <w:r w:rsidRPr="00FA1EDC" w:rsidDel="00046D44">
          <w:delText>2&gt;</w:delText>
        </w:r>
        <w:r w:rsidRPr="00FA1EDC" w:rsidDel="00046D44">
          <w:tab/>
        </w:r>
        <w:r w:rsidRPr="00EC136D" w:rsidDel="00046D44">
          <w:rPr>
            <w:lang w:val="sv-SE"/>
          </w:rPr>
          <w:delText>re-</w:delText>
        </w:r>
        <w:r w:rsidRPr="00896CBD" w:rsidDel="00046D44">
          <w:rPr>
            <w:lang w:val="en-US"/>
          </w:rPr>
          <w:delText xml:space="preserve">acquire </w:delText>
        </w:r>
        <w:r w:rsidRPr="00B41169" w:rsidDel="00046D44">
          <w:delText xml:space="preserve">the </w:delText>
        </w:r>
        <w:r w:rsidDel="00046D44">
          <w:delText>system information</w:delText>
        </w:r>
        <w:r w:rsidRPr="00B41169" w:rsidDel="00046D44">
          <w:delText xml:space="preserve"> as specified in 5.2.2.2.</w:delText>
        </w:r>
        <w:r w:rsidDel="00046D44">
          <w:delText>2</w:delText>
        </w:r>
        <w:r w:rsidRPr="00896CBD" w:rsidDel="00046D44">
          <w:rPr>
            <w:lang w:val="en-US"/>
          </w:rPr>
          <w:delText>;</w:delText>
        </w:r>
      </w:del>
    </w:p>
    <w:bookmarkEnd w:id="41"/>
    <w:p w14:paraId="09D55A99" w14:textId="77777777" w:rsidR="006F22B0" w:rsidRDefault="006F22B0" w:rsidP="006F22B0">
      <w:pPr>
        <w:pStyle w:val="EditorsNote"/>
        <w:rPr>
          <w:rFonts w:eastAsia="MS Mincho"/>
        </w:rPr>
      </w:pPr>
      <w:r w:rsidRPr="00B41169">
        <w:rPr>
          <w:rFonts w:eastAsia="MS Mincho"/>
        </w:rPr>
        <w:t xml:space="preserve">Editor’s Note: FFS Whether to change the </w:t>
      </w:r>
      <w:proofErr w:type="spellStart"/>
      <w:r w:rsidRPr="00B41169">
        <w:rPr>
          <w:rFonts w:eastAsia="MS Mincho"/>
        </w:rPr>
        <w:t>etwsAndCmasIndicator</w:t>
      </w:r>
      <w:proofErr w:type="spellEnd"/>
      <w:r w:rsidRPr="00B41169">
        <w:rPr>
          <w:rFonts w:eastAsia="MS Mincho"/>
        </w:rPr>
        <w:t xml:space="preserve"> field into a generic field to indicate immediate acquisition of SI will be considered after AC discussion has progressed.</w:t>
      </w:r>
    </w:p>
    <w:p w14:paraId="59014F76" w14:textId="77777777" w:rsidR="006F22B0" w:rsidRDefault="006F22B0" w:rsidP="006F22B0">
      <w:pPr>
        <w:pStyle w:val="EditorsNote"/>
        <w:rPr>
          <w:rFonts w:eastAsia="MS Mincho"/>
          <w:lang w:val="en-US"/>
        </w:rPr>
      </w:pPr>
      <w:del w:id="56" w:author="Windows User" w:date="2018-07-03T21:28:00Z">
        <w:r w:rsidRPr="00B41169" w:rsidDel="00753F2D">
          <w:rPr>
            <w:rFonts w:eastAsia="MS Mincho"/>
            <w:lang w:val="en-US"/>
          </w:rPr>
          <w:delText>Editor’s Note: Where to define the procedure text when paging information is provided in the paging DCI is FFS.</w:delText>
        </w:r>
      </w:del>
    </w:p>
    <w:p w14:paraId="22523E55" w14:textId="77777777" w:rsidR="003A2B36" w:rsidRPr="006F22B0" w:rsidRDefault="003A2B36">
      <w:pPr>
        <w:rPr>
          <w:noProof/>
          <w:lang w:val="en-US" w:eastAsia="zh-CN"/>
        </w:rPr>
      </w:pPr>
    </w:p>
    <w:p w14:paraId="482DFBE6" w14:textId="77777777" w:rsidR="00AD4EB2" w:rsidRDefault="00AD4EB2" w:rsidP="00AD4EB2">
      <w:pPr>
        <w:rPr>
          <w:noProof/>
          <w:lang w:eastAsia="zh-CN"/>
        </w:rPr>
      </w:pPr>
      <w:r>
        <w:rPr>
          <w:rFonts w:hint="eastAsia"/>
          <w:noProof/>
          <w:lang w:eastAsia="zh-CN"/>
        </w:rPr>
        <w:t>****************************************</w:t>
      </w:r>
      <w:r w:rsidR="006F22B0">
        <w:rPr>
          <w:rFonts w:hint="eastAsia"/>
          <w:noProof/>
          <w:lang w:eastAsia="zh-CN"/>
        </w:rPr>
        <w:t>next</w:t>
      </w:r>
      <w:r>
        <w:rPr>
          <w:rFonts w:hint="eastAsia"/>
          <w:noProof/>
          <w:lang w:eastAsia="zh-CN"/>
        </w:rPr>
        <w:t xml:space="preserve"> of the change **************************************</w:t>
      </w:r>
    </w:p>
    <w:p w14:paraId="2725892A" w14:textId="77777777" w:rsidR="003115AA" w:rsidRDefault="003115AA" w:rsidP="003115AA">
      <w:pPr>
        <w:pStyle w:val="3"/>
        <w:rPr>
          <w:lang w:eastAsia="zh-CN"/>
        </w:rPr>
      </w:pPr>
      <w:bookmarkStart w:id="57" w:name="_Toc510018567"/>
      <w:r w:rsidRPr="00F35584">
        <w:t>6.2.2</w:t>
      </w:r>
      <w:r w:rsidRPr="00F35584">
        <w:tab/>
        <w:t>Message definitions</w:t>
      </w:r>
      <w:bookmarkEnd w:id="57"/>
    </w:p>
    <w:p w14:paraId="660BC53B" w14:textId="77777777" w:rsidR="003115AA" w:rsidRPr="003115AA" w:rsidRDefault="003115AA" w:rsidP="003115AA">
      <w:pPr>
        <w:rPr>
          <w:lang w:eastAsia="zh-CN"/>
        </w:rPr>
      </w:pPr>
      <w:r w:rsidRPr="003115AA">
        <w:rPr>
          <w:highlight w:val="yellow"/>
          <w:lang w:eastAsia="zh-CN"/>
        </w:rPr>
        <w:t>O</w:t>
      </w:r>
      <w:r w:rsidRPr="003115AA">
        <w:rPr>
          <w:rFonts w:hint="eastAsia"/>
          <w:highlight w:val="yellow"/>
          <w:lang w:eastAsia="zh-CN"/>
        </w:rPr>
        <w:t>mit some text here</w:t>
      </w:r>
      <w:r>
        <w:rPr>
          <w:rFonts w:hint="eastAsia"/>
          <w:lang w:eastAsia="zh-CN"/>
        </w:rPr>
        <w:t xml:space="preserve"> </w:t>
      </w:r>
    </w:p>
    <w:p w14:paraId="6C9A5261" w14:textId="77777777" w:rsidR="006D6740" w:rsidRPr="00A21C0F" w:rsidRDefault="006D6740" w:rsidP="006D6740">
      <w:pPr>
        <w:pStyle w:val="4"/>
      </w:pPr>
      <w:r w:rsidRPr="00A21C0F">
        <w:t>–</w:t>
      </w:r>
      <w:r w:rsidRPr="00A21C0F">
        <w:tab/>
      </w:r>
      <w:r>
        <w:rPr>
          <w:i/>
        </w:rPr>
        <w:t>Paging</w:t>
      </w:r>
    </w:p>
    <w:p w14:paraId="77574D4B" w14:textId="77777777" w:rsidR="006D6740" w:rsidRPr="00A21C0F" w:rsidRDefault="006D6740" w:rsidP="006D6740">
      <w:pPr>
        <w:rPr>
          <w:iCs/>
        </w:rPr>
      </w:pPr>
      <w:r w:rsidRPr="009F0E35">
        <w:t xml:space="preserve">The </w:t>
      </w:r>
      <w:r w:rsidRPr="00B30965">
        <w:rPr>
          <w:i/>
        </w:rPr>
        <w:t>Paging</w:t>
      </w:r>
      <w:r w:rsidRPr="009F0E35">
        <w:t xml:space="preserve"> message is used for the notification of one or more UEs.</w:t>
      </w:r>
    </w:p>
    <w:p w14:paraId="6B3D3266" w14:textId="77777777" w:rsidR="006D6740" w:rsidRPr="00A21C0F" w:rsidRDefault="006D6740" w:rsidP="006D6740">
      <w:pPr>
        <w:pStyle w:val="B1"/>
        <w:keepNext/>
        <w:keepLines/>
      </w:pPr>
      <w:r w:rsidRPr="00A21C0F">
        <w:t>Signalling radio bearer: N/A</w:t>
      </w:r>
    </w:p>
    <w:p w14:paraId="25C37282" w14:textId="77777777" w:rsidR="006D6740" w:rsidRPr="00A21C0F" w:rsidRDefault="006D6740" w:rsidP="006D6740">
      <w:pPr>
        <w:pStyle w:val="B1"/>
        <w:keepNext/>
        <w:keepLines/>
      </w:pPr>
      <w:r w:rsidRPr="00A21C0F">
        <w:t>RLC-SAP: TM</w:t>
      </w:r>
    </w:p>
    <w:p w14:paraId="560CBE04" w14:textId="77777777" w:rsidR="006D6740" w:rsidRPr="00A21C0F" w:rsidRDefault="006D6740" w:rsidP="006D6740">
      <w:pPr>
        <w:pStyle w:val="B1"/>
        <w:keepNext/>
        <w:keepLines/>
      </w:pPr>
      <w:r w:rsidRPr="00A21C0F">
        <w:t xml:space="preserve">Logical channel: </w:t>
      </w:r>
      <w:r>
        <w:t>P</w:t>
      </w:r>
      <w:r w:rsidRPr="00A21C0F">
        <w:t>CCH</w:t>
      </w:r>
    </w:p>
    <w:p w14:paraId="41E282A9" w14:textId="77777777" w:rsidR="006D6740" w:rsidRPr="00A21C0F" w:rsidRDefault="006D6740" w:rsidP="006D6740">
      <w:pPr>
        <w:pStyle w:val="B1"/>
        <w:keepNext/>
        <w:keepLines/>
      </w:pPr>
      <w:r w:rsidRPr="00A21C0F">
        <w:t>Direction: Network to UE</w:t>
      </w:r>
    </w:p>
    <w:p w14:paraId="29BB53C1" w14:textId="77777777" w:rsidR="006D6740" w:rsidRPr="00EC136D" w:rsidRDefault="006D6740" w:rsidP="006D6740">
      <w:pPr>
        <w:pStyle w:val="TH"/>
        <w:rPr>
          <w:bCs/>
          <w:i/>
          <w:iCs/>
          <w:lang w:val="sv-SE"/>
        </w:rPr>
      </w:pPr>
      <w:r w:rsidRPr="00EC136D">
        <w:rPr>
          <w:bCs/>
          <w:i/>
          <w:iCs/>
          <w:lang w:val="sv-SE"/>
        </w:rPr>
        <w:t xml:space="preserve">Paging </w:t>
      </w:r>
      <w:r w:rsidRPr="00EC136D">
        <w:rPr>
          <w:bCs/>
          <w:iCs/>
          <w:lang w:val="sv-SE"/>
        </w:rPr>
        <w:t>message</w:t>
      </w:r>
    </w:p>
    <w:p w14:paraId="1288DC19" w14:textId="77777777" w:rsidR="006D6740" w:rsidRPr="00EF37E7" w:rsidRDefault="006D6740" w:rsidP="006D6740">
      <w:pPr>
        <w:pStyle w:val="PL"/>
        <w:rPr>
          <w:color w:val="808080"/>
        </w:rPr>
      </w:pPr>
      <w:r w:rsidRPr="00EF37E7">
        <w:rPr>
          <w:color w:val="808080"/>
        </w:rPr>
        <w:t>-- ASN1START</w:t>
      </w:r>
    </w:p>
    <w:p w14:paraId="27705B6A" w14:textId="77777777" w:rsidR="006D6740" w:rsidRPr="00EF37E7" w:rsidRDefault="006D6740" w:rsidP="006D6740">
      <w:pPr>
        <w:pStyle w:val="PL"/>
        <w:rPr>
          <w:color w:val="808080"/>
        </w:rPr>
      </w:pPr>
      <w:r w:rsidRPr="00EF37E7">
        <w:rPr>
          <w:color w:val="808080"/>
        </w:rPr>
        <w:t>-- TAG-</w:t>
      </w:r>
      <w:r>
        <w:rPr>
          <w:color w:val="808080"/>
        </w:rPr>
        <w:t>PAGING</w:t>
      </w:r>
      <w:r w:rsidRPr="00EF37E7">
        <w:rPr>
          <w:color w:val="808080"/>
        </w:rPr>
        <w:t>-START</w:t>
      </w:r>
    </w:p>
    <w:p w14:paraId="1C6FAB0E" w14:textId="77777777" w:rsidR="006D6740" w:rsidRPr="00A21C0F" w:rsidRDefault="006D6740" w:rsidP="006D6740">
      <w:pPr>
        <w:pStyle w:val="PL"/>
      </w:pPr>
    </w:p>
    <w:p w14:paraId="0301FEBF" w14:textId="77777777" w:rsidR="006D6740" w:rsidRPr="00A21C0F" w:rsidRDefault="006D6740" w:rsidP="006D6740">
      <w:pPr>
        <w:pStyle w:val="PL"/>
      </w:pPr>
      <w:r>
        <w:t>Paging</w:t>
      </w:r>
      <w:r w:rsidRPr="00A21C0F">
        <w:t xml:space="preserve"> ::= </w:t>
      </w:r>
      <w:r>
        <w:tab/>
      </w:r>
      <w:r>
        <w:tab/>
      </w:r>
      <w:r>
        <w:tab/>
      </w:r>
      <w:r>
        <w:tab/>
      </w:r>
      <w:r>
        <w:tab/>
      </w:r>
      <w:r>
        <w:tab/>
      </w:r>
      <w:r>
        <w:tab/>
      </w:r>
      <w:r w:rsidRPr="00550202">
        <w:rPr>
          <w:color w:val="993366"/>
        </w:rPr>
        <w:t>SEQUENCE</w:t>
      </w:r>
      <w:r w:rsidRPr="00A21C0F">
        <w:t xml:space="preserve"> {</w:t>
      </w:r>
    </w:p>
    <w:p w14:paraId="7E96A3E0" w14:textId="77777777" w:rsidR="006D6740" w:rsidRDefault="006D6740" w:rsidP="006D6740">
      <w:pPr>
        <w:pStyle w:val="PL"/>
        <w:rPr>
          <w:color w:val="808080"/>
        </w:rPr>
      </w:pPr>
      <w:r w:rsidRPr="00A21C0F">
        <w:tab/>
      </w:r>
      <w:r w:rsidRPr="0061433A">
        <w:t>pagingRecordLis</w:t>
      </w:r>
      <w:r>
        <w:t>t</w:t>
      </w:r>
      <w:r w:rsidRPr="00A21C0F">
        <w:tab/>
      </w:r>
      <w:r w:rsidRPr="00A21C0F">
        <w:tab/>
      </w:r>
      <w:r w:rsidRPr="00A21C0F">
        <w:tab/>
      </w:r>
      <w:r w:rsidRPr="00A21C0F">
        <w:tab/>
      </w:r>
      <w:r w:rsidRPr="00A21C0F">
        <w:tab/>
      </w:r>
      <w:r>
        <w:tab/>
      </w:r>
      <w:r w:rsidRPr="0061433A">
        <w:t>PagingRecordList</w:t>
      </w:r>
      <w:r>
        <w:tab/>
      </w:r>
      <w:r>
        <w:tab/>
      </w:r>
      <w:r>
        <w:tab/>
      </w:r>
      <w:r>
        <w:tab/>
      </w:r>
      <w:r>
        <w:tab/>
      </w:r>
      <w:r>
        <w:tab/>
      </w:r>
      <w:r>
        <w:tab/>
      </w:r>
      <w:r>
        <w:tab/>
      </w:r>
      <w:r>
        <w:tab/>
      </w:r>
      <w:r>
        <w:tab/>
      </w:r>
      <w:r>
        <w:tab/>
      </w:r>
      <w:r>
        <w:tab/>
      </w:r>
      <w:r>
        <w:tab/>
      </w:r>
      <w:r>
        <w:tab/>
      </w:r>
      <w:r w:rsidRPr="00550202">
        <w:rPr>
          <w:color w:val="993366"/>
        </w:rPr>
        <w:t>OPTIONAL</w:t>
      </w:r>
      <w:r w:rsidRPr="00A21C0F">
        <w:t xml:space="preserve">, </w:t>
      </w:r>
      <w:r w:rsidRPr="00EF37E7">
        <w:rPr>
          <w:color w:val="808080"/>
        </w:rPr>
        <w:t xml:space="preserve">-- Need </w:t>
      </w:r>
      <w:r>
        <w:rPr>
          <w:color w:val="808080"/>
        </w:rPr>
        <w:t>N</w:t>
      </w:r>
    </w:p>
    <w:p w14:paraId="7419B4F2" w14:textId="77777777" w:rsidR="006D6740" w:rsidRPr="00B41169" w:rsidDel="002402D0" w:rsidRDefault="006D6740" w:rsidP="006D6740">
      <w:pPr>
        <w:pStyle w:val="PL"/>
        <w:rPr>
          <w:del w:id="58" w:author="Windows User" w:date="2018-06-21T14:06:00Z"/>
          <w:color w:val="808080"/>
        </w:rPr>
      </w:pPr>
      <w:del w:id="59" w:author="Windows User" w:date="2018-06-21T14:06:00Z">
        <w:r w:rsidRPr="00B41169" w:rsidDel="002402D0">
          <w:rPr>
            <w:color w:val="808080"/>
          </w:rPr>
          <w:tab/>
        </w:r>
        <w:r w:rsidDel="002402D0">
          <w:rPr>
            <w:color w:val="808080"/>
          </w:rPr>
          <w:delText>systemInfoModification</w:delText>
        </w:r>
        <w:r w:rsidRPr="00B41169" w:rsidDel="002402D0">
          <w:rPr>
            <w:color w:val="808080"/>
          </w:rPr>
          <w:tab/>
        </w:r>
        <w:r w:rsidRPr="00B41169" w:rsidDel="002402D0">
          <w:rPr>
            <w:color w:val="808080"/>
          </w:rPr>
          <w:tab/>
        </w:r>
        <w:r w:rsidRPr="00B41169" w:rsidDel="002402D0">
          <w:rPr>
            <w:color w:val="808080"/>
          </w:rPr>
          <w:tab/>
        </w:r>
        <w:r w:rsidRPr="00B41169" w:rsidDel="002402D0">
          <w:rPr>
            <w:color w:val="808080"/>
          </w:rPr>
          <w:tab/>
        </w:r>
        <w:r w:rsidRPr="00B41169" w:rsidDel="002402D0">
          <w:rPr>
            <w:color w:val="808080"/>
          </w:rPr>
          <w:tab/>
        </w:r>
        <w:r w:rsidRPr="00B41169" w:rsidDel="002402D0">
          <w:rPr>
            <w:color w:val="808080"/>
            <w:lang w:val="en-US"/>
          </w:rPr>
          <w:delText>ENUMERATED {true}</w:delText>
        </w:r>
        <w:r w:rsidRPr="00B41169" w:rsidDel="002402D0">
          <w:rPr>
            <w:color w:val="808080"/>
          </w:rPr>
          <w:tab/>
        </w:r>
        <w:r w:rsidRPr="00B41169" w:rsidDel="002402D0">
          <w:rPr>
            <w:color w:val="808080"/>
          </w:rPr>
          <w:tab/>
        </w:r>
        <w:r w:rsidRPr="00B41169" w:rsidDel="002402D0">
          <w:rPr>
            <w:color w:val="808080"/>
          </w:rPr>
          <w:tab/>
        </w:r>
        <w:r w:rsidRPr="00B41169" w:rsidDel="002402D0">
          <w:rPr>
            <w:color w:val="808080"/>
          </w:rPr>
          <w:tab/>
        </w:r>
        <w:r w:rsidRPr="00B41169" w:rsidDel="002402D0">
          <w:rPr>
            <w:color w:val="808080"/>
          </w:rPr>
          <w:tab/>
        </w:r>
        <w:r w:rsidRPr="00B41169" w:rsidDel="002402D0">
          <w:rPr>
            <w:color w:val="808080"/>
          </w:rPr>
          <w:tab/>
        </w:r>
        <w:r w:rsidRPr="00B41169" w:rsidDel="002402D0">
          <w:rPr>
            <w:color w:val="808080"/>
          </w:rPr>
          <w:tab/>
        </w:r>
        <w:r w:rsidRPr="00B41169" w:rsidDel="002402D0">
          <w:rPr>
            <w:color w:val="808080"/>
          </w:rPr>
          <w:tab/>
        </w:r>
        <w:r w:rsidRPr="00B41169" w:rsidDel="002402D0">
          <w:rPr>
            <w:color w:val="808080"/>
          </w:rPr>
          <w:tab/>
        </w:r>
        <w:r w:rsidRPr="00B41169" w:rsidDel="002402D0">
          <w:rPr>
            <w:color w:val="808080"/>
          </w:rPr>
          <w:tab/>
        </w:r>
        <w:r w:rsidRPr="00B41169" w:rsidDel="002402D0">
          <w:rPr>
            <w:color w:val="808080"/>
          </w:rPr>
          <w:tab/>
        </w:r>
        <w:r w:rsidRPr="00B41169" w:rsidDel="002402D0">
          <w:rPr>
            <w:color w:val="808080"/>
          </w:rPr>
          <w:tab/>
        </w:r>
        <w:r w:rsidRPr="00B41169" w:rsidDel="002402D0">
          <w:rPr>
            <w:color w:val="808080"/>
          </w:rPr>
          <w:tab/>
        </w:r>
        <w:r w:rsidRPr="00B41169" w:rsidDel="002402D0">
          <w:rPr>
            <w:color w:val="808080"/>
          </w:rPr>
          <w:tab/>
          <w:delText xml:space="preserve">OPTIONAL, -- Need </w:delText>
        </w:r>
        <w:r w:rsidDel="002402D0">
          <w:rPr>
            <w:color w:val="808080"/>
          </w:rPr>
          <w:delText>N</w:delText>
        </w:r>
      </w:del>
    </w:p>
    <w:p w14:paraId="193FA054" w14:textId="77777777" w:rsidR="006D6740" w:rsidDel="002402D0" w:rsidRDefault="006D6740" w:rsidP="006D6740">
      <w:pPr>
        <w:pStyle w:val="PL"/>
        <w:rPr>
          <w:del w:id="60" w:author="Windows User" w:date="2018-06-21T14:06:00Z"/>
          <w:color w:val="808080"/>
        </w:rPr>
      </w:pPr>
      <w:del w:id="61" w:author="Windows User" w:date="2018-06-21T14:06:00Z">
        <w:r w:rsidRPr="00B41169" w:rsidDel="002402D0">
          <w:rPr>
            <w:color w:val="808080"/>
          </w:rPr>
          <w:tab/>
        </w:r>
        <w:r w:rsidDel="002402D0">
          <w:rPr>
            <w:color w:val="808080"/>
          </w:rPr>
          <w:delText>etwsAndCmasIndication</w:delText>
        </w:r>
        <w:r w:rsidRPr="00B41169" w:rsidDel="002402D0">
          <w:rPr>
            <w:color w:val="808080"/>
          </w:rPr>
          <w:tab/>
        </w:r>
        <w:r w:rsidRPr="00B41169" w:rsidDel="002402D0">
          <w:rPr>
            <w:color w:val="808080"/>
          </w:rPr>
          <w:tab/>
        </w:r>
        <w:r w:rsidRPr="00B41169" w:rsidDel="002402D0">
          <w:rPr>
            <w:color w:val="808080"/>
          </w:rPr>
          <w:tab/>
        </w:r>
        <w:r w:rsidRPr="00B41169" w:rsidDel="002402D0">
          <w:rPr>
            <w:color w:val="808080"/>
          </w:rPr>
          <w:tab/>
        </w:r>
        <w:r w:rsidRPr="00B41169" w:rsidDel="002402D0">
          <w:rPr>
            <w:color w:val="808080"/>
          </w:rPr>
          <w:tab/>
        </w:r>
        <w:r w:rsidRPr="00B41169" w:rsidDel="002402D0">
          <w:rPr>
            <w:color w:val="808080"/>
            <w:lang w:val="en-US"/>
          </w:rPr>
          <w:delText>ENUMERATED {true}</w:delText>
        </w:r>
        <w:r w:rsidRPr="00B41169" w:rsidDel="002402D0">
          <w:rPr>
            <w:color w:val="808080"/>
          </w:rPr>
          <w:tab/>
        </w:r>
        <w:r w:rsidRPr="00B41169" w:rsidDel="002402D0">
          <w:rPr>
            <w:color w:val="808080"/>
          </w:rPr>
          <w:tab/>
        </w:r>
        <w:r w:rsidRPr="00B41169" w:rsidDel="002402D0">
          <w:rPr>
            <w:color w:val="808080"/>
          </w:rPr>
          <w:tab/>
        </w:r>
        <w:r w:rsidRPr="00B41169" w:rsidDel="002402D0">
          <w:rPr>
            <w:color w:val="808080"/>
          </w:rPr>
          <w:tab/>
        </w:r>
        <w:r w:rsidRPr="00B41169" w:rsidDel="002402D0">
          <w:rPr>
            <w:color w:val="808080"/>
          </w:rPr>
          <w:tab/>
        </w:r>
        <w:r w:rsidRPr="00B41169" w:rsidDel="002402D0">
          <w:rPr>
            <w:color w:val="808080"/>
          </w:rPr>
          <w:tab/>
        </w:r>
        <w:r w:rsidRPr="00B41169" w:rsidDel="002402D0">
          <w:rPr>
            <w:color w:val="808080"/>
          </w:rPr>
          <w:tab/>
        </w:r>
        <w:r w:rsidRPr="00B41169" w:rsidDel="002402D0">
          <w:rPr>
            <w:color w:val="808080"/>
          </w:rPr>
          <w:tab/>
        </w:r>
        <w:r w:rsidRPr="00B41169" w:rsidDel="002402D0">
          <w:rPr>
            <w:color w:val="808080"/>
          </w:rPr>
          <w:tab/>
        </w:r>
        <w:r w:rsidRPr="00B41169" w:rsidDel="002402D0">
          <w:rPr>
            <w:color w:val="808080"/>
          </w:rPr>
          <w:tab/>
        </w:r>
        <w:r w:rsidRPr="00B41169" w:rsidDel="002402D0">
          <w:rPr>
            <w:color w:val="808080"/>
          </w:rPr>
          <w:tab/>
        </w:r>
        <w:r w:rsidRPr="00B41169" w:rsidDel="002402D0">
          <w:rPr>
            <w:color w:val="808080"/>
          </w:rPr>
          <w:tab/>
        </w:r>
        <w:r w:rsidRPr="00B41169" w:rsidDel="002402D0">
          <w:rPr>
            <w:color w:val="808080"/>
          </w:rPr>
          <w:tab/>
        </w:r>
        <w:r w:rsidRPr="00B41169" w:rsidDel="002402D0">
          <w:rPr>
            <w:color w:val="808080"/>
          </w:rPr>
          <w:tab/>
          <w:delText xml:space="preserve">OPTIONAL, -- Need </w:delText>
        </w:r>
        <w:r w:rsidDel="002402D0">
          <w:rPr>
            <w:color w:val="808080"/>
          </w:rPr>
          <w:delText>N</w:delText>
        </w:r>
      </w:del>
    </w:p>
    <w:p w14:paraId="38F66619" w14:textId="77777777" w:rsidR="006D6740" w:rsidRDefault="006D6740" w:rsidP="006D6740">
      <w:pPr>
        <w:pStyle w:val="PL"/>
        <w:rPr>
          <w:color w:val="808080"/>
        </w:rPr>
      </w:pPr>
    </w:p>
    <w:p w14:paraId="5FB78DAB" w14:textId="77777777" w:rsidR="006D6740" w:rsidRPr="005803B8" w:rsidRDefault="006D6740" w:rsidP="006D6740">
      <w:pPr>
        <w:pStyle w:val="PL"/>
      </w:pPr>
      <w:r w:rsidRPr="004E1F03">
        <w:tab/>
        <w:t>lateNonCriticalExtension</w:t>
      </w:r>
      <w:r w:rsidRPr="004E1F03">
        <w:tab/>
      </w:r>
      <w:r w:rsidRPr="004E1F03">
        <w:tab/>
      </w:r>
      <w:r>
        <w:tab/>
      </w:r>
      <w:r>
        <w:tab/>
      </w:r>
      <w:r w:rsidRPr="004E1F03">
        <w:t>OCTET STRING</w:t>
      </w:r>
      <w:r w:rsidRPr="004E1F03">
        <w:tab/>
      </w:r>
      <w:r w:rsidRPr="004E1F03">
        <w:tab/>
      </w:r>
      <w:r w:rsidRPr="004E1F03">
        <w:tab/>
      </w:r>
      <w:r w:rsidRPr="004E1F03">
        <w:tab/>
      </w:r>
      <w:r w:rsidRPr="004E1F03">
        <w:tab/>
      </w:r>
      <w:r w:rsidRPr="004E1F03">
        <w:tab/>
      </w:r>
      <w:r w:rsidRPr="004E1F03">
        <w:tab/>
      </w:r>
      <w:r>
        <w:tab/>
      </w:r>
      <w:r>
        <w:tab/>
      </w:r>
      <w:r>
        <w:tab/>
      </w:r>
      <w:r>
        <w:tab/>
      </w:r>
      <w:r>
        <w:tab/>
      </w:r>
      <w:r>
        <w:tab/>
      </w:r>
      <w:r>
        <w:tab/>
      </w:r>
      <w:r>
        <w:tab/>
      </w:r>
      <w:r w:rsidRPr="00550202">
        <w:rPr>
          <w:color w:val="993366"/>
        </w:rPr>
        <w:t>OPTIONAL</w:t>
      </w:r>
      <w:r w:rsidRPr="004E1F03">
        <w:t>,</w:t>
      </w:r>
    </w:p>
    <w:p w14:paraId="1FC2C8FE" w14:textId="77777777" w:rsidR="006D6740" w:rsidRDefault="006D6740" w:rsidP="006D6740">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0EA57305" w14:textId="77777777" w:rsidR="006D6740" w:rsidRPr="00A21C0F" w:rsidRDefault="006D6740" w:rsidP="006D6740">
      <w:pPr>
        <w:pStyle w:val="PL"/>
      </w:pPr>
      <w:r>
        <w:t>}</w:t>
      </w:r>
    </w:p>
    <w:p w14:paraId="7C3A49E0" w14:textId="77777777" w:rsidR="006D6740" w:rsidRDefault="006D6740" w:rsidP="006D6740">
      <w:pPr>
        <w:pStyle w:val="PL"/>
      </w:pPr>
    </w:p>
    <w:p w14:paraId="63310604" w14:textId="77777777" w:rsidR="006D6740" w:rsidRDefault="006D6740" w:rsidP="006D6740">
      <w:pPr>
        <w:pStyle w:val="PL"/>
      </w:pPr>
      <w:r w:rsidRPr="00F02FD0">
        <w:t>PagingRecordList ::=</w:t>
      </w:r>
      <w:r w:rsidRPr="00F02FD0">
        <w:tab/>
      </w:r>
      <w:r w:rsidRPr="00F02FD0">
        <w:tab/>
      </w:r>
      <w:r w:rsidRPr="00F02FD0">
        <w:tab/>
      </w:r>
      <w:r w:rsidRPr="00F02FD0">
        <w:tab/>
      </w:r>
      <w:r w:rsidRPr="00550202">
        <w:rPr>
          <w:color w:val="993366"/>
        </w:rPr>
        <w:t>SEQUENCE</w:t>
      </w:r>
      <w:r w:rsidRPr="00F02FD0">
        <w:t>(</w:t>
      </w:r>
      <w:r w:rsidRPr="00550202">
        <w:rPr>
          <w:color w:val="993366"/>
        </w:rPr>
        <w:t>SIZE</w:t>
      </w:r>
      <w:r w:rsidRPr="00F02FD0">
        <w:t>(1..</w:t>
      </w:r>
      <w:r w:rsidRPr="00A21C0F">
        <w:t>maxNrof</w:t>
      </w:r>
      <w:r>
        <w:t>PageRec</w:t>
      </w:r>
      <w:r w:rsidRPr="00F02FD0">
        <w:t>)) OF PagingRecord</w:t>
      </w:r>
    </w:p>
    <w:p w14:paraId="6AC0BA2B" w14:textId="77777777" w:rsidR="006D6740" w:rsidRDefault="006D6740" w:rsidP="006D6740">
      <w:pPr>
        <w:pStyle w:val="PL"/>
      </w:pPr>
    </w:p>
    <w:p w14:paraId="7EB2E0FA" w14:textId="77777777" w:rsidR="006D6740" w:rsidRDefault="006D6740" w:rsidP="006D6740">
      <w:pPr>
        <w:pStyle w:val="PL"/>
      </w:pPr>
      <w:r>
        <w:t>PagingRecord ::=</w:t>
      </w:r>
      <w:r>
        <w:tab/>
      </w:r>
      <w:r>
        <w:tab/>
      </w:r>
      <w:r>
        <w:tab/>
      </w:r>
      <w:r>
        <w:tab/>
      </w:r>
      <w:r>
        <w:tab/>
      </w:r>
      <w:r w:rsidRPr="00550202">
        <w:rPr>
          <w:color w:val="993366"/>
        </w:rPr>
        <w:t>SEQUENCE</w:t>
      </w:r>
      <w:r>
        <w:t>{</w:t>
      </w:r>
    </w:p>
    <w:p w14:paraId="2F6DE376" w14:textId="77777777" w:rsidR="006D6740" w:rsidRDefault="006D6740" w:rsidP="006D6740">
      <w:pPr>
        <w:pStyle w:val="PL"/>
      </w:pPr>
      <w:r>
        <w:tab/>
        <w:t>ue-Identity</w:t>
      </w:r>
      <w:r>
        <w:tab/>
      </w:r>
      <w:r>
        <w:tab/>
      </w:r>
      <w:r>
        <w:tab/>
      </w:r>
      <w:r>
        <w:tab/>
      </w:r>
      <w:r>
        <w:tab/>
      </w:r>
      <w:r>
        <w:tab/>
      </w:r>
      <w:r>
        <w:tab/>
        <w:t>PagingUE-Identity,</w:t>
      </w:r>
    </w:p>
    <w:p w14:paraId="25BBFD76" w14:textId="77777777" w:rsidR="006D6740" w:rsidRDefault="006D6740" w:rsidP="006D67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ab/>
        <w:t>accessType</w:t>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Pr>
          <w:rFonts w:ascii="Courier New" w:eastAsia="Batang" w:hAnsi="Courier New"/>
          <w:noProof/>
          <w:sz w:val="16"/>
          <w:lang w:eastAsia="sv-SE"/>
        </w:rPr>
        <w:t>ENUMERATED {non3GPP}</w:t>
      </w:r>
      <w:r>
        <w:rPr>
          <w:rFonts w:ascii="Courier New" w:eastAsia="Batang" w:hAnsi="Courier New"/>
          <w:noProof/>
          <w:sz w:val="16"/>
          <w:lang w:eastAsia="sv-SE"/>
        </w:rPr>
        <w:tab/>
        <w:t>OPTIONAL</w:t>
      </w:r>
      <w:r w:rsidRPr="00B24E67">
        <w:rPr>
          <w:rFonts w:ascii="Courier New" w:eastAsia="Batang" w:hAnsi="Courier New"/>
          <w:noProof/>
          <w:sz w:val="16"/>
          <w:lang w:eastAsia="sv-SE"/>
        </w:rPr>
        <w:t>,</w:t>
      </w:r>
      <w:r>
        <w:rPr>
          <w:rFonts w:ascii="Courier New" w:eastAsia="Batang" w:hAnsi="Courier New"/>
          <w:noProof/>
          <w:sz w:val="16"/>
          <w:lang w:eastAsia="sv-SE"/>
        </w:rPr>
        <w:tab/>
        <w:t>-- Need N</w:t>
      </w:r>
    </w:p>
    <w:p w14:paraId="37F7584E" w14:textId="77777777" w:rsidR="006D6740" w:rsidRDefault="006D6740" w:rsidP="006D67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
        <w:tab/>
        <w:t>...</w:t>
      </w:r>
    </w:p>
    <w:p w14:paraId="27038A45" w14:textId="77777777" w:rsidR="006D6740" w:rsidRDefault="006D6740" w:rsidP="006D6740">
      <w:pPr>
        <w:pStyle w:val="PL"/>
      </w:pPr>
      <w:r>
        <w:t>}</w:t>
      </w:r>
    </w:p>
    <w:p w14:paraId="4DDC3C0D" w14:textId="77777777" w:rsidR="006D6740" w:rsidRDefault="006D6740" w:rsidP="006D6740">
      <w:pPr>
        <w:pStyle w:val="PL"/>
      </w:pPr>
    </w:p>
    <w:p w14:paraId="14F8A767" w14:textId="77777777" w:rsidR="006D6740" w:rsidRDefault="006D6740" w:rsidP="006D6740">
      <w:pPr>
        <w:pStyle w:val="PL"/>
      </w:pPr>
      <w:r>
        <w:t>PagingUE-Identity ::=</w:t>
      </w:r>
      <w:r>
        <w:tab/>
      </w:r>
      <w:r>
        <w:tab/>
      </w:r>
      <w:r>
        <w:tab/>
      </w:r>
      <w:r>
        <w:tab/>
      </w:r>
      <w:r w:rsidRPr="00550202">
        <w:rPr>
          <w:color w:val="993366"/>
        </w:rPr>
        <w:t>CHOICE</w:t>
      </w:r>
      <w:r>
        <w:t>{</w:t>
      </w:r>
    </w:p>
    <w:p w14:paraId="223AC461" w14:textId="77777777" w:rsidR="006D6740" w:rsidRDefault="006D6740" w:rsidP="006D6740">
      <w:pPr>
        <w:pStyle w:val="PL"/>
      </w:pPr>
      <w:r>
        <w:tab/>
        <w:t>ng-5g-s-tmsi</w:t>
      </w:r>
      <w:r>
        <w:tab/>
      </w:r>
      <w:r>
        <w:tab/>
      </w:r>
      <w:r>
        <w:tab/>
      </w:r>
      <w:r>
        <w:tab/>
      </w:r>
      <w:r>
        <w:tab/>
      </w:r>
      <w:r>
        <w:tab/>
        <w:t>NG-5G-S-TMSI,</w:t>
      </w:r>
    </w:p>
    <w:p w14:paraId="438C8C4A" w14:textId="77777777" w:rsidR="006D6740" w:rsidRDefault="006D6740" w:rsidP="006D6740">
      <w:pPr>
        <w:pStyle w:val="PL"/>
      </w:pPr>
      <w:r>
        <w:tab/>
        <w:t>i-rnti</w:t>
      </w:r>
      <w:r>
        <w:tab/>
      </w:r>
      <w:r>
        <w:tab/>
      </w:r>
      <w:r>
        <w:tab/>
      </w:r>
      <w:r>
        <w:tab/>
      </w:r>
      <w:r>
        <w:tab/>
      </w:r>
      <w:r>
        <w:tab/>
      </w:r>
      <w:r>
        <w:tab/>
      </w:r>
      <w:r>
        <w:tab/>
        <w:t>I-RNTI-Value,</w:t>
      </w:r>
    </w:p>
    <w:p w14:paraId="01EEBE91" w14:textId="77777777" w:rsidR="006D6740" w:rsidRDefault="006D6740" w:rsidP="006D6740">
      <w:pPr>
        <w:pStyle w:val="PL"/>
      </w:pPr>
      <w:r>
        <w:tab/>
        <w:t>...</w:t>
      </w:r>
    </w:p>
    <w:p w14:paraId="3F115F52" w14:textId="77777777" w:rsidR="006D6740" w:rsidRDefault="006D6740" w:rsidP="006D6740">
      <w:pPr>
        <w:pStyle w:val="PL"/>
      </w:pPr>
      <w:r>
        <w:t>}</w:t>
      </w:r>
    </w:p>
    <w:p w14:paraId="1882B1CC" w14:textId="77777777" w:rsidR="006D6740" w:rsidRDefault="006D6740" w:rsidP="006D6740">
      <w:pPr>
        <w:pStyle w:val="PL"/>
      </w:pPr>
    </w:p>
    <w:p w14:paraId="68EBA3E4" w14:textId="77777777" w:rsidR="006D6740" w:rsidRPr="00EF37E7" w:rsidRDefault="006D6740" w:rsidP="006D6740">
      <w:pPr>
        <w:pStyle w:val="PL"/>
        <w:rPr>
          <w:color w:val="808080"/>
        </w:rPr>
      </w:pPr>
      <w:r w:rsidRPr="00EF37E7">
        <w:rPr>
          <w:color w:val="808080"/>
        </w:rPr>
        <w:t>-- TAG-</w:t>
      </w:r>
      <w:r>
        <w:rPr>
          <w:color w:val="808080"/>
        </w:rPr>
        <w:t>PAGING</w:t>
      </w:r>
      <w:r w:rsidRPr="00EF37E7">
        <w:rPr>
          <w:color w:val="808080"/>
        </w:rPr>
        <w:t>-STOP</w:t>
      </w:r>
    </w:p>
    <w:p w14:paraId="32FB584A" w14:textId="77777777" w:rsidR="006D6740" w:rsidRPr="00EF37E7" w:rsidRDefault="006D6740" w:rsidP="006D6740">
      <w:pPr>
        <w:pStyle w:val="PL"/>
        <w:rPr>
          <w:color w:val="808080"/>
        </w:rPr>
      </w:pPr>
      <w:r w:rsidRPr="00EF37E7">
        <w:rPr>
          <w:color w:val="808080"/>
        </w:rPr>
        <w:t>-- ASN1STOP</w:t>
      </w:r>
    </w:p>
    <w:p w14:paraId="6F76EF63" w14:textId="77777777" w:rsidR="006D6740" w:rsidRDefault="006D6740" w:rsidP="006D6740"/>
    <w:p w14:paraId="40CAA75F" w14:textId="77777777" w:rsidR="006D6740" w:rsidRPr="00EC136D" w:rsidRDefault="006D6740" w:rsidP="006D6740">
      <w:pPr>
        <w:pStyle w:val="EditorsNote"/>
      </w:pPr>
      <w:r w:rsidRPr="00A21C0F">
        <w:t xml:space="preserve">Editor’s Note: </w:t>
      </w:r>
      <w:r w:rsidRPr="004B183A">
        <w:t xml:space="preserve">FFS Whether truncated UE ID could optionally be used in the case of </w:t>
      </w:r>
      <w:r w:rsidRPr="00EC136D">
        <w:rPr>
          <w:lang w:val="sv-SE"/>
        </w:rPr>
        <w:t>Paging message on</w:t>
      </w:r>
      <w:r w:rsidRPr="004B183A">
        <w:t>FR2</w:t>
      </w:r>
      <w:r w:rsidRPr="00EC136D">
        <w:rPr>
          <w:lang w:val="sv-SE"/>
        </w:rPr>
        <w:t>.</w:t>
      </w:r>
    </w:p>
    <w:p w14:paraId="3983AB79" w14:textId="77777777" w:rsidR="006D6740" w:rsidRPr="00A21C0F" w:rsidRDefault="006D6740" w:rsidP="006D6740">
      <w:pPr>
        <w:pStyle w:val="EditorsNote"/>
        <w:rPr>
          <w:rFonts w:eastAsia="MS Mincho"/>
        </w:rPr>
      </w:pPr>
      <w:r w:rsidRPr="00B41169">
        <w:rPr>
          <w:rFonts w:eastAsia="MS Mincho"/>
        </w:rPr>
        <w:t xml:space="preserve">Editor’s Note: FFS Whether to change the </w:t>
      </w:r>
      <w:proofErr w:type="spellStart"/>
      <w:r w:rsidRPr="00EC136D">
        <w:rPr>
          <w:rFonts w:eastAsia="MS Mincho"/>
        </w:rPr>
        <w:t>etwsAndCmasIndicator</w:t>
      </w:r>
      <w:proofErr w:type="spellEnd"/>
      <w:r w:rsidRPr="00B41169">
        <w:rPr>
          <w:rFonts w:eastAsia="MS Mincho"/>
        </w:rPr>
        <w:t xml:space="preserve"> field into a generic field to indicate immediate acquisition of SI will be considered after AC discussion has progressed.</w:t>
      </w:r>
    </w:p>
    <w:p w14:paraId="0B561122" w14:textId="77777777" w:rsidR="006D6740" w:rsidRDefault="006D6740" w:rsidP="006D674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740" w14:paraId="36F0D727" w14:textId="77777777" w:rsidTr="00692FEF">
        <w:tc>
          <w:tcPr>
            <w:tcW w:w="14173" w:type="dxa"/>
            <w:shd w:val="clear" w:color="auto" w:fill="auto"/>
          </w:tcPr>
          <w:p w14:paraId="7FDC0676" w14:textId="77777777" w:rsidR="006D6740" w:rsidRPr="0040018C" w:rsidRDefault="006D6740" w:rsidP="00692FEF">
            <w:pPr>
              <w:pStyle w:val="TAH"/>
              <w:rPr>
                <w:szCs w:val="22"/>
              </w:rPr>
            </w:pPr>
            <w:r>
              <w:rPr>
                <w:i/>
                <w:noProof/>
                <w:lang w:eastAsia="en-GB"/>
              </w:rPr>
              <w:lastRenderedPageBreak/>
              <w:t>Paging</w:t>
            </w:r>
            <w:r w:rsidRPr="004436B9">
              <w:rPr>
                <w:iCs/>
                <w:noProof/>
                <w:lang w:eastAsia="en-GB"/>
              </w:rPr>
              <w:t xml:space="preserve"> field descriptions</w:t>
            </w:r>
          </w:p>
        </w:tc>
      </w:tr>
      <w:tr w:rsidR="006D6740" w14:paraId="1EE0DCEF" w14:textId="77777777" w:rsidTr="00692FEF">
        <w:tc>
          <w:tcPr>
            <w:tcW w:w="14173" w:type="dxa"/>
            <w:shd w:val="clear" w:color="auto" w:fill="auto"/>
          </w:tcPr>
          <w:p w14:paraId="507AB76D" w14:textId="77777777" w:rsidR="006D6740" w:rsidRDefault="006D6740" w:rsidP="00692FEF">
            <w:pPr>
              <w:keepNext/>
              <w:keepLines/>
              <w:spacing w:after="0"/>
              <w:rPr>
                <w:rFonts w:ascii="Arial" w:hAnsi="Arial"/>
                <w:b/>
                <w:bCs/>
                <w:i/>
                <w:noProof/>
                <w:sz w:val="18"/>
                <w:lang w:eastAsia="en-GB"/>
              </w:rPr>
            </w:pPr>
            <w:r>
              <w:rPr>
                <w:rFonts w:ascii="Arial" w:hAnsi="Arial"/>
                <w:b/>
                <w:bCs/>
                <w:i/>
                <w:noProof/>
                <w:sz w:val="18"/>
                <w:lang w:eastAsia="en-GB"/>
              </w:rPr>
              <w:t>accessType</w:t>
            </w:r>
          </w:p>
          <w:p w14:paraId="0EDBBCA6" w14:textId="77777777" w:rsidR="006D6740" w:rsidRPr="00B41169" w:rsidRDefault="006D6740" w:rsidP="00692FEF">
            <w:pPr>
              <w:pStyle w:val="TAL"/>
              <w:rPr>
                <w:b/>
                <w:bCs/>
                <w:i/>
                <w:noProof/>
                <w:lang w:eastAsia="en-GB"/>
              </w:rPr>
            </w:pPr>
            <w:r w:rsidRPr="00B24E67">
              <w:rPr>
                <w:lang w:eastAsia="en-GB"/>
              </w:rPr>
              <w:t>I</w:t>
            </w:r>
            <w:r>
              <w:rPr>
                <w:lang w:eastAsia="en-GB"/>
              </w:rPr>
              <w:t xml:space="preserve">t indicates </w:t>
            </w:r>
            <w:r w:rsidRPr="00510B39">
              <w:rPr>
                <w:lang w:eastAsia="en-GB"/>
              </w:rPr>
              <w:t xml:space="preserve">whether Paging is originated due to the PDU sessions from the </w:t>
            </w:r>
            <w:r>
              <w:rPr>
                <w:lang w:eastAsia="en-GB"/>
              </w:rPr>
              <w:t>non-3GPP access</w:t>
            </w:r>
            <w:r w:rsidRPr="00B24E67">
              <w:rPr>
                <w:lang w:eastAsia="en-GB"/>
              </w:rPr>
              <w:t>.</w:t>
            </w:r>
          </w:p>
        </w:tc>
      </w:tr>
      <w:tr w:rsidR="006D6740" w14:paraId="73E9F2CC" w14:textId="77777777" w:rsidTr="00692FEF">
        <w:tc>
          <w:tcPr>
            <w:tcW w:w="14173" w:type="dxa"/>
            <w:shd w:val="clear" w:color="auto" w:fill="auto"/>
          </w:tcPr>
          <w:p w14:paraId="3388923E" w14:textId="77777777" w:rsidR="006D6740" w:rsidRPr="004436B9" w:rsidDel="002402D0" w:rsidRDefault="006D6740" w:rsidP="00692FEF">
            <w:pPr>
              <w:pStyle w:val="TAL"/>
              <w:rPr>
                <w:del w:id="62" w:author="Windows User" w:date="2018-06-21T14:07:00Z"/>
                <w:b/>
                <w:bCs/>
                <w:i/>
                <w:noProof/>
                <w:lang w:eastAsia="en-GB"/>
              </w:rPr>
            </w:pPr>
            <w:del w:id="63" w:author="Windows User" w:date="2018-06-21T14:07:00Z">
              <w:r w:rsidRPr="00B41169" w:rsidDel="002402D0">
                <w:rPr>
                  <w:b/>
                  <w:bCs/>
                  <w:i/>
                  <w:noProof/>
                  <w:lang w:eastAsia="en-GB"/>
                </w:rPr>
                <w:delText>systemInfoModification</w:delText>
              </w:r>
            </w:del>
          </w:p>
          <w:p w14:paraId="195F3110" w14:textId="77777777" w:rsidR="006D6740" w:rsidRPr="0040018C" w:rsidRDefault="006D6740" w:rsidP="00692FEF">
            <w:pPr>
              <w:pStyle w:val="TAL"/>
              <w:rPr>
                <w:szCs w:val="22"/>
                <w:lang w:val="en-US"/>
              </w:rPr>
            </w:pPr>
            <w:del w:id="64" w:author="Windows User" w:date="2018-06-21T14:07:00Z">
              <w:r w:rsidDel="002402D0">
                <w:rPr>
                  <w:lang w:eastAsia="en-GB"/>
                </w:rPr>
                <w:delText>I</w:delText>
              </w:r>
              <w:r w:rsidRPr="00B41169" w:rsidDel="002402D0">
                <w:rPr>
                  <w:lang w:eastAsia="en-GB"/>
                </w:rPr>
                <w:delText>f present: indication of a BCCH modification other than [FFS].</w:delText>
              </w:r>
            </w:del>
          </w:p>
        </w:tc>
      </w:tr>
      <w:tr w:rsidR="006D6740" w14:paraId="4371BCDA" w14:textId="77777777" w:rsidTr="00692FEF">
        <w:tc>
          <w:tcPr>
            <w:tcW w:w="14173" w:type="dxa"/>
            <w:shd w:val="clear" w:color="auto" w:fill="auto"/>
          </w:tcPr>
          <w:p w14:paraId="711480F4" w14:textId="77777777" w:rsidR="006D6740" w:rsidRPr="004436B9" w:rsidDel="002402D0" w:rsidRDefault="006D6740" w:rsidP="00692FEF">
            <w:pPr>
              <w:pStyle w:val="TAL"/>
              <w:rPr>
                <w:del w:id="65" w:author="Windows User" w:date="2018-06-21T14:07:00Z"/>
                <w:b/>
                <w:bCs/>
                <w:i/>
                <w:noProof/>
                <w:lang w:eastAsia="en-GB"/>
              </w:rPr>
            </w:pPr>
            <w:del w:id="66" w:author="Windows User" w:date="2018-06-21T14:07:00Z">
              <w:r w:rsidRPr="00B41169" w:rsidDel="002402D0">
                <w:rPr>
                  <w:b/>
                  <w:bCs/>
                  <w:i/>
                  <w:noProof/>
                  <w:lang w:eastAsia="en-GB"/>
                </w:rPr>
                <w:delText>etwsAndCmasIndication</w:delText>
              </w:r>
            </w:del>
          </w:p>
          <w:p w14:paraId="3AA412CB" w14:textId="77777777" w:rsidR="006D6740" w:rsidRPr="0040018C" w:rsidRDefault="006D6740" w:rsidP="00692FEF">
            <w:pPr>
              <w:pStyle w:val="TAL"/>
              <w:rPr>
                <w:szCs w:val="22"/>
                <w:lang w:val="en-US"/>
              </w:rPr>
            </w:pPr>
            <w:del w:id="67" w:author="Windows User" w:date="2018-06-21T14:07:00Z">
              <w:r w:rsidRPr="00B41169" w:rsidDel="002402D0">
                <w:rPr>
                  <w:lang w:eastAsia="en-GB"/>
                </w:rPr>
                <w:delText>If present: indication of an ETWS primary notification and/or an ETWS secondary notification and/or a CMAS</w:delText>
              </w:r>
              <w:r w:rsidDel="002402D0">
                <w:rPr>
                  <w:lang w:eastAsia="en-GB"/>
                </w:rPr>
                <w:delText xml:space="preserve"> </w:delText>
              </w:r>
              <w:r w:rsidRPr="00B41169" w:rsidDel="002402D0">
                <w:rPr>
                  <w:lang w:eastAsia="en-GB"/>
                </w:rPr>
                <w:delText>notification</w:delText>
              </w:r>
              <w:r w:rsidRPr="004436B9" w:rsidDel="002402D0">
                <w:rPr>
                  <w:lang w:eastAsia="en-GB"/>
                </w:rPr>
                <w:delText>.</w:delText>
              </w:r>
            </w:del>
          </w:p>
        </w:tc>
      </w:tr>
    </w:tbl>
    <w:p w14:paraId="7D66DF7E" w14:textId="77777777" w:rsidR="006D6740" w:rsidRDefault="006D6740" w:rsidP="006D6740"/>
    <w:p w14:paraId="6E98DEFB" w14:textId="77777777" w:rsidR="006F22B0" w:rsidRPr="006D6740" w:rsidRDefault="006F22B0" w:rsidP="00AD4EB2">
      <w:pPr>
        <w:rPr>
          <w:noProof/>
          <w:lang w:eastAsia="zh-CN"/>
        </w:rPr>
      </w:pPr>
    </w:p>
    <w:p w14:paraId="79AF26E9" w14:textId="77777777" w:rsidR="006F22B0" w:rsidRDefault="006F22B0" w:rsidP="006F22B0">
      <w:pPr>
        <w:rPr>
          <w:noProof/>
          <w:lang w:eastAsia="zh-CN"/>
        </w:rPr>
      </w:pPr>
      <w:r>
        <w:rPr>
          <w:rFonts w:hint="eastAsia"/>
          <w:noProof/>
          <w:lang w:eastAsia="zh-CN"/>
        </w:rPr>
        <w:t>****************************************End of the change **************************************</w:t>
      </w:r>
    </w:p>
    <w:p w14:paraId="4F74AFDB" w14:textId="77777777" w:rsidR="00AD4EB2" w:rsidRPr="006F22B0" w:rsidRDefault="00AD4EB2">
      <w:pPr>
        <w:rPr>
          <w:noProof/>
          <w:lang w:eastAsia="zh-CN"/>
        </w:rPr>
      </w:pPr>
    </w:p>
    <w:sectPr w:rsidR="00AD4EB2" w:rsidRPr="006F22B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E65CB9" w14:textId="77777777" w:rsidR="00CF218F" w:rsidRDefault="00CF218F">
      <w:r>
        <w:separator/>
      </w:r>
    </w:p>
  </w:endnote>
  <w:endnote w:type="continuationSeparator" w:id="0">
    <w:p w14:paraId="3937633B" w14:textId="77777777" w:rsidR="00CF218F" w:rsidRDefault="00CF2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FD7285" w14:textId="77777777" w:rsidR="00CF218F" w:rsidRDefault="00CF218F">
      <w:r>
        <w:separator/>
      </w:r>
    </w:p>
  </w:footnote>
  <w:footnote w:type="continuationSeparator" w:id="0">
    <w:p w14:paraId="07BB8B4E" w14:textId="77777777" w:rsidR="00CF218F" w:rsidRDefault="00CF21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3CAFB"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84AA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46A78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F12C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057C9"/>
    <w:multiLevelType w:val="hybridMultilevel"/>
    <w:tmpl w:val="09AE9CDE"/>
    <w:lvl w:ilvl="0" w:tplc="F0407F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E5423A4"/>
    <w:multiLevelType w:val="hybridMultilevel"/>
    <w:tmpl w:val="D9341E8A"/>
    <w:lvl w:ilvl="0" w:tplc="78BC3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Intel3">
    <w15:presenceInfo w15:providerId="None" w15:userId="Inte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6C3"/>
    <w:rsid w:val="00022E4A"/>
    <w:rsid w:val="00046D44"/>
    <w:rsid w:val="000524BC"/>
    <w:rsid w:val="0006225F"/>
    <w:rsid w:val="00092961"/>
    <w:rsid w:val="000A6394"/>
    <w:rsid w:val="000C038A"/>
    <w:rsid w:val="000C6598"/>
    <w:rsid w:val="000D4250"/>
    <w:rsid w:val="000F137F"/>
    <w:rsid w:val="000F3C2B"/>
    <w:rsid w:val="00104B9D"/>
    <w:rsid w:val="00107586"/>
    <w:rsid w:val="0012343D"/>
    <w:rsid w:val="00136E29"/>
    <w:rsid w:val="00145D43"/>
    <w:rsid w:val="001664F1"/>
    <w:rsid w:val="00192C46"/>
    <w:rsid w:val="001A7B60"/>
    <w:rsid w:val="001B7A65"/>
    <w:rsid w:val="001E41F3"/>
    <w:rsid w:val="002402D0"/>
    <w:rsid w:val="0026004D"/>
    <w:rsid w:val="00275D12"/>
    <w:rsid w:val="002860C4"/>
    <w:rsid w:val="00291346"/>
    <w:rsid w:val="002A01CC"/>
    <w:rsid w:val="002B5741"/>
    <w:rsid w:val="00305409"/>
    <w:rsid w:val="003115AA"/>
    <w:rsid w:val="0031552E"/>
    <w:rsid w:val="00320828"/>
    <w:rsid w:val="003937E7"/>
    <w:rsid w:val="003A2B36"/>
    <w:rsid w:val="003E1A36"/>
    <w:rsid w:val="003E62A6"/>
    <w:rsid w:val="004242F1"/>
    <w:rsid w:val="00453964"/>
    <w:rsid w:val="004B70E5"/>
    <w:rsid w:val="004B75B7"/>
    <w:rsid w:val="004C18B5"/>
    <w:rsid w:val="004E149D"/>
    <w:rsid w:val="0051278B"/>
    <w:rsid w:val="0051580D"/>
    <w:rsid w:val="005474BD"/>
    <w:rsid w:val="00592D74"/>
    <w:rsid w:val="005A269A"/>
    <w:rsid w:val="005B69DB"/>
    <w:rsid w:val="005B76D5"/>
    <w:rsid w:val="005C4D8F"/>
    <w:rsid w:val="005E2C44"/>
    <w:rsid w:val="00621188"/>
    <w:rsid w:val="006257ED"/>
    <w:rsid w:val="00637AAE"/>
    <w:rsid w:val="00652E94"/>
    <w:rsid w:val="00692FEF"/>
    <w:rsid w:val="00695808"/>
    <w:rsid w:val="006B46FB"/>
    <w:rsid w:val="006D17F2"/>
    <w:rsid w:val="006D6740"/>
    <w:rsid w:val="006E21FB"/>
    <w:rsid w:val="006F22B0"/>
    <w:rsid w:val="00726078"/>
    <w:rsid w:val="00753F2D"/>
    <w:rsid w:val="00792342"/>
    <w:rsid w:val="007A3DF5"/>
    <w:rsid w:val="007A5911"/>
    <w:rsid w:val="007B33EE"/>
    <w:rsid w:val="007B512A"/>
    <w:rsid w:val="007C2097"/>
    <w:rsid w:val="007D6A07"/>
    <w:rsid w:val="008279FA"/>
    <w:rsid w:val="008626E7"/>
    <w:rsid w:val="00870EE7"/>
    <w:rsid w:val="008D2087"/>
    <w:rsid w:val="008D340F"/>
    <w:rsid w:val="008F686C"/>
    <w:rsid w:val="009209A0"/>
    <w:rsid w:val="00944B5E"/>
    <w:rsid w:val="009777D9"/>
    <w:rsid w:val="00991B88"/>
    <w:rsid w:val="009A579D"/>
    <w:rsid w:val="009E3297"/>
    <w:rsid w:val="009F4121"/>
    <w:rsid w:val="009F734F"/>
    <w:rsid w:val="00A246B6"/>
    <w:rsid w:val="00A4175E"/>
    <w:rsid w:val="00A4772F"/>
    <w:rsid w:val="00A47E70"/>
    <w:rsid w:val="00A70116"/>
    <w:rsid w:val="00A7671C"/>
    <w:rsid w:val="00AD1CD8"/>
    <w:rsid w:val="00AD4EB2"/>
    <w:rsid w:val="00AE497E"/>
    <w:rsid w:val="00B258BB"/>
    <w:rsid w:val="00B56568"/>
    <w:rsid w:val="00B626CA"/>
    <w:rsid w:val="00B67B97"/>
    <w:rsid w:val="00B968C8"/>
    <w:rsid w:val="00BA3EC5"/>
    <w:rsid w:val="00BB5DFC"/>
    <w:rsid w:val="00BD279D"/>
    <w:rsid w:val="00BD6BB8"/>
    <w:rsid w:val="00C4671B"/>
    <w:rsid w:val="00C60FC2"/>
    <w:rsid w:val="00C95985"/>
    <w:rsid w:val="00CA1F9E"/>
    <w:rsid w:val="00CA73A7"/>
    <w:rsid w:val="00CC5026"/>
    <w:rsid w:val="00CE1014"/>
    <w:rsid w:val="00CF218F"/>
    <w:rsid w:val="00D03F9A"/>
    <w:rsid w:val="00D21D70"/>
    <w:rsid w:val="00D5103E"/>
    <w:rsid w:val="00D63297"/>
    <w:rsid w:val="00DB2B22"/>
    <w:rsid w:val="00DC64FD"/>
    <w:rsid w:val="00DD7EFA"/>
    <w:rsid w:val="00DE34CF"/>
    <w:rsid w:val="00E04B93"/>
    <w:rsid w:val="00E21EAA"/>
    <w:rsid w:val="00E31E4E"/>
    <w:rsid w:val="00E7511A"/>
    <w:rsid w:val="00EC6E5D"/>
    <w:rsid w:val="00ED0260"/>
    <w:rsid w:val="00EE7D7C"/>
    <w:rsid w:val="00F126DF"/>
    <w:rsid w:val="00F25D98"/>
    <w:rsid w:val="00F300FB"/>
    <w:rsid w:val="00F33373"/>
    <w:rsid w:val="00F54293"/>
    <w:rsid w:val="00F708A6"/>
    <w:rsid w:val="00F81F7F"/>
    <w:rsid w:val="00F824A0"/>
    <w:rsid w:val="00FB6386"/>
    <w:rsid w:val="00FE44AE"/>
    <w:rsid w:val="00FF4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849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uiPriority w:val="99"/>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3GPPHeader">
    <w:name w:val="3GPP_Header"/>
    <w:basedOn w:val="a"/>
    <w:link w:val="3GPPHeaderChar"/>
    <w:rsid w:val="005C4D8F"/>
    <w:pPr>
      <w:tabs>
        <w:tab w:val="left" w:pos="1701"/>
        <w:tab w:val="right" w:pos="9639"/>
      </w:tabs>
      <w:overflowPunct w:val="0"/>
      <w:autoSpaceDE w:val="0"/>
      <w:autoSpaceDN w:val="0"/>
      <w:adjustRightInd w:val="0"/>
      <w:spacing w:after="240" w:line="288" w:lineRule="auto"/>
      <w:jc w:val="both"/>
      <w:textAlignment w:val="baseline"/>
    </w:pPr>
    <w:rPr>
      <w:b/>
      <w:lang w:eastAsia="x-none"/>
    </w:rPr>
  </w:style>
  <w:style w:type="character" w:customStyle="1" w:styleId="3GPPHeaderChar">
    <w:name w:val="3GPP_Header Char"/>
    <w:link w:val="3GPPHeader"/>
    <w:rsid w:val="005C4D8F"/>
    <w:rPr>
      <w:rFonts w:ascii="Times New Roman" w:eastAsia="宋体" w:hAnsi="Times New Roman"/>
      <w:b/>
      <w:lang w:val="en-GB" w:eastAsia="x-none"/>
    </w:rPr>
  </w:style>
  <w:style w:type="character" w:customStyle="1" w:styleId="PLChar">
    <w:name w:val="PL Char"/>
    <w:link w:val="PL"/>
    <w:qFormat/>
    <w:rsid w:val="005C4D8F"/>
    <w:rPr>
      <w:rFonts w:ascii="Courier New" w:hAnsi="Courier New"/>
      <w:noProof/>
      <w:sz w:val="16"/>
      <w:lang w:val="en-GB" w:eastAsia="en-US"/>
    </w:rPr>
  </w:style>
  <w:style w:type="character" w:customStyle="1" w:styleId="THChar">
    <w:name w:val="TH Char"/>
    <w:link w:val="TH"/>
    <w:rsid w:val="005C4D8F"/>
    <w:rPr>
      <w:rFonts w:ascii="Arial" w:hAnsi="Arial"/>
      <w:b/>
      <w:lang w:val="en-GB" w:eastAsia="en-US"/>
    </w:rPr>
  </w:style>
  <w:style w:type="character" w:customStyle="1" w:styleId="B1Char">
    <w:name w:val="B1 Char"/>
    <w:link w:val="B1"/>
    <w:rsid w:val="00726078"/>
    <w:rPr>
      <w:rFonts w:ascii="Times New Roman" w:hAnsi="Times New Roman"/>
      <w:lang w:val="en-GB" w:eastAsia="en-US"/>
    </w:rPr>
  </w:style>
  <w:style w:type="character" w:customStyle="1" w:styleId="EXChar">
    <w:name w:val="EX Char"/>
    <w:link w:val="EX"/>
    <w:locked/>
    <w:rsid w:val="00726078"/>
    <w:rPr>
      <w:rFonts w:ascii="Times New Roman" w:hAnsi="Times New Roman"/>
      <w:lang w:val="en-GB" w:eastAsia="en-US"/>
    </w:rPr>
  </w:style>
  <w:style w:type="character" w:customStyle="1" w:styleId="B2Char">
    <w:name w:val="B2 Char"/>
    <w:link w:val="B2"/>
    <w:qFormat/>
    <w:rsid w:val="00726078"/>
    <w:rPr>
      <w:rFonts w:ascii="Times New Roman" w:hAnsi="Times New Roman"/>
      <w:lang w:val="en-GB" w:eastAsia="en-US"/>
    </w:rPr>
  </w:style>
  <w:style w:type="character" w:styleId="af1">
    <w:name w:val="Emphasis"/>
    <w:uiPriority w:val="20"/>
    <w:qFormat/>
    <w:rsid w:val="00726078"/>
    <w:rPr>
      <w:i/>
      <w:iCs/>
    </w:rPr>
  </w:style>
  <w:style w:type="character" w:customStyle="1" w:styleId="Char">
    <w:name w:val="页眉 Char"/>
    <w:link w:val="a4"/>
    <w:uiPriority w:val="99"/>
    <w:rsid w:val="001664F1"/>
    <w:rPr>
      <w:rFonts w:ascii="Arial" w:hAnsi="Arial"/>
      <w:b/>
      <w:noProof/>
      <w:sz w:val="18"/>
      <w:lang w:val="en-GB" w:eastAsia="en-US"/>
    </w:rPr>
  </w:style>
  <w:style w:type="paragraph" w:styleId="af2">
    <w:name w:val="caption"/>
    <w:basedOn w:val="a"/>
    <w:next w:val="a"/>
    <w:qFormat/>
    <w:rsid w:val="00ED0260"/>
    <w:pPr>
      <w:spacing w:before="120" w:after="120"/>
    </w:pPr>
    <w:rPr>
      <w:rFonts w:eastAsia="MS Mincho"/>
      <w:b/>
    </w:rPr>
  </w:style>
  <w:style w:type="character" w:customStyle="1" w:styleId="TALCar">
    <w:name w:val="TAL Car"/>
    <w:link w:val="TAL"/>
    <w:qFormat/>
    <w:rsid w:val="00ED0260"/>
    <w:rPr>
      <w:rFonts w:ascii="Arial" w:hAnsi="Arial"/>
      <w:sz w:val="18"/>
      <w:lang w:val="en-GB" w:eastAsia="en-US"/>
    </w:rPr>
  </w:style>
  <w:style w:type="character" w:customStyle="1" w:styleId="2Char">
    <w:name w:val="标题 2 Char"/>
    <w:aliases w:val="Head2A Char,2 Char,H2 Char,h2 Char"/>
    <w:link w:val="2"/>
    <w:rsid w:val="00ED0260"/>
    <w:rPr>
      <w:rFonts w:ascii="Arial" w:hAnsi="Arial"/>
      <w:sz w:val="32"/>
      <w:lang w:val="en-GB" w:eastAsia="en-US"/>
    </w:rPr>
  </w:style>
  <w:style w:type="paragraph" w:styleId="af3">
    <w:name w:val="List Paragraph"/>
    <w:basedOn w:val="a"/>
    <w:uiPriority w:val="34"/>
    <w:qFormat/>
    <w:rsid w:val="00DB2B22"/>
    <w:pPr>
      <w:spacing w:before="100" w:beforeAutospacing="1" w:after="100" w:afterAutospacing="1"/>
    </w:pPr>
    <w:rPr>
      <w:rFonts w:ascii="宋体" w:hAnsi="宋体" w:cs="宋体"/>
      <w:sz w:val="24"/>
      <w:szCs w:val="24"/>
      <w:lang w:val="en-US" w:eastAsia="zh-CN"/>
    </w:rPr>
  </w:style>
  <w:style w:type="character" w:customStyle="1" w:styleId="apple-converted-space">
    <w:name w:val="apple-converted-space"/>
    <w:rsid w:val="00DB2B22"/>
  </w:style>
  <w:style w:type="character" w:customStyle="1" w:styleId="B1Char1">
    <w:name w:val="B1 Char1"/>
    <w:qFormat/>
    <w:rsid w:val="006F22B0"/>
    <w:rPr>
      <w:rFonts w:eastAsia="Times New Roman"/>
      <w:lang w:val="x-none" w:eastAsia="ja-JP"/>
    </w:rPr>
  </w:style>
  <w:style w:type="character" w:customStyle="1" w:styleId="EditorsNoteChar">
    <w:name w:val="Editor's Note Char"/>
    <w:aliases w:val="EN Char"/>
    <w:link w:val="EditorsNote"/>
    <w:rsid w:val="006F22B0"/>
    <w:rPr>
      <w:rFonts w:ascii="Times New Roman" w:hAnsi="Times New Roman"/>
      <w:color w:val="FF0000"/>
      <w:lang w:val="en-GB" w:eastAsia="en-US"/>
    </w:rPr>
  </w:style>
  <w:style w:type="character" w:customStyle="1" w:styleId="TFChar">
    <w:name w:val="TF Char"/>
    <w:link w:val="TF"/>
    <w:rsid w:val="006F22B0"/>
    <w:rPr>
      <w:rFonts w:ascii="Arial" w:hAnsi="Arial"/>
      <w:b/>
      <w:lang w:val="en-GB" w:eastAsia="en-US"/>
    </w:rPr>
  </w:style>
  <w:style w:type="character" w:customStyle="1" w:styleId="B3Char2">
    <w:name w:val="B3 Char2"/>
    <w:link w:val="B3"/>
    <w:qFormat/>
    <w:rsid w:val="006F22B0"/>
    <w:rPr>
      <w:rFonts w:ascii="Times New Roman" w:hAnsi="Times New Roman"/>
      <w:lang w:val="en-GB" w:eastAsia="en-US"/>
    </w:rPr>
  </w:style>
  <w:style w:type="character" w:customStyle="1" w:styleId="TAHCar">
    <w:name w:val="TAH Car"/>
    <w:link w:val="TAH"/>
    <w:qFormat/>
    <w:locked/>
    <w:rsid w:val="006D6740"/>
    <w:rPr>
      <w:rFonts w:ascii="Arial" w:hAnsi="Arial"/>
      <w:b/>
      <w:sz w:val="18"/>
      <w:lang w:val="en-GB" w:eastAsia="en-US"/>
    </w:rPr>
  </w:style>
  <w:style w:type="character" w:customStyle="1" w:styleId="NOChar">
    <w:name w:val="NO Char"/>
    <w:link w:val="NO"/>
    <w:qFormat/>
    <w:rsid w:val="002402D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uiPriority w:val="99"/>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3GPPHeader">
    <w:name w:val="3GPP_Header"/>
    <w:basedOn w:val="a"/>
    <w:link w:val="3GPPHeaderChar"/>
    <w:rsid w:val="005C4D8F"/>
    <w:pPr>
      <w:tabs>
        <w:tab w:val="left" w:pos="1701"/>
        <w:tab w:val="right" w:pos="9639"/>
      </w:tabs>
      <w:overflowPunct w:val="0"/>
      <w:autoSpaceDE w:val="0"/>
      <w:autoSpaceDN w:val="0"/>
      <w:adjustRightInd w:val="0"/>
      <w:spacing w:after="240" w:line="288" w:lineRule="auto"/>
      <w:jc w:val="both"/>
      <w:textAlignment w:val="baseline"/>
    </w:pPr>
    <w:rPr>
      <w:b/>
      <w:lang w:eastAsia="x-none"/>
    </w:rPr>
  </w:style>
  <w:style w:type="character" w:customStyle="1" w:styleId="3GPPHeaderChar">
    <w:name w:val="3GPP_Header Char"/>
    <w:link w:val="3GPPHeader"/>
    <w:rsid w:val="005C4D8F"/>
    <w:rPr>
      <w:rFonts w:ascii="Times New Roman" w:eastAsia="宋体" w:hAnsi="Times New Roman"/>
      <w:b/>
      <w:lang w:val="en-GB" w:eastAsia="x-none"/>
    </w:rPr>
  </w:style>
  <w:style w:type="character" w:customStyle="1" w:styleId="PLChar">
    <w:name w:val="PL Char"/>
    <w:link w:val="PL"/>
    <w:qFormat/>
    <w:rsid w:val="005C4D8F"/>
    <w:rPr>
      <w:rFonts w:ascii="Courier New" w:hAnsi="Courier New"/>
      <w:noProof/>
      <w:sz w:val="16"/>
      <w:lang w:val="en-GB" w:eastAsia="en-US"/>
    </w:rPr>
  </w:style>
  <w:style w:type="character" w:customStyle="1" w:styleId="THChar">
    <w:name w:val="TH Char"/>
    <w:link w:val="TH"/>
    <w:rsid w:val="005C4D8F"/>
    <w:rPr>
      <w:rFonts w:ascii="Arial" w:hAnsi="Arial"/>
      <w:b/>
      <w:lang w:val="en-GB" w:eastAsia="en-US"/>
    </w:rPr>
  </w:style>
  <w:style w:type="character" w:customStyle="1" w:styleId="B1Char">
    <w:name w:val="B1 Char"/>
    <w:link w:val="B1"/>
    <w:rsid w:val="00726078"/>
    <w:rPr>
      <w:rFonts w:ascii="Times New Roman" w:hAnsi="Times New Roman"/>
      <w:lang w:val="en-GB" w:eastAsia="en-US"/>
    </w:rPr>
  </w:style>
  <w:style w:type="character" w:customStyle="1" w:styleId="EXChar">
    <w:name w:val="EX Char"/>
    <w:link w:val="EX"/>
    <w:locked/>
    <w:rsid w:val="00726078"/>
    <w:rPr>
      <w:rFonts w:ascii="Times New Roman" w:hAnsi="Times New Roman"/>
      <w:lang w:val="en-GB" w:eastAsia="en-US"/>
    </w:rPr>
  </w:style>
  <w:style w:type="character" w:customStyle="1" w:styleId="B2Char">
    <w:name w:val="B2 Char"/>
    <w:link w:val="B2"/>
    <w:qFormat/>
    <w:rsid w:val="00726078"/>
    <w:rPr>
      <w:rFonts w:ascii="Times New Roman" w:hAnsi="Times New Roman"/>
      <w:lang w:val="en-GB" w:eastAsia="en-US"/>
    </w:rPr>
  </w:style>
  <w:style w:type="character" w:styleId="af1">
    <w:name w:val="Emphasis"/>
    <w:uiPriority w:val="20"/>
    <w:qFormat/>
    <w:rsid w:val="00726078"/>
    <w:rPr>
      <w:i/>
      <w:iCs/>
    </w:rPr>
  </w:style>
  <w:style w:type="character" w:customStyle="1" w:styleId="Char">
    <w:name w:val="页眉 Char"/>
    <w:link w:val="a4"/>
    <w:uiPriority w:val="99"/>
    <w:rsid w:val="001664F1"/>
    <w:rPr>
      <w:rFonts w:ascii="Arial" w:hAnsi="Arial"/>
      <w:b/>
      <w:noProof/>
      <w:sz w:val="18"/>
      <w:lang w:val="en-GB" w:eastAsia="en-US"/>
    </w:rPr>
  </w:style>
  <w:style w:type="paragraph" w:styleId="af2">
    <w:name w:val="caption"/>
    <w:basedOn w:val="a"/>
    <w:next w:val="a"/>
    <w:qFormat/>
    <w:rsid w:val="00ED0260"/>
    <w:pPr>
      <w:spacing w:before="120" w:after="120"/>
    </w:pPr>
    <w:rPr>
      <w:rFonts w:eastAsia="MS Mincho"/>
      <w:b/>
    </w:rPr>
  </w:style>
  <w:style w:type="character" w:customStyle="1" w:styleId="TALCar">
    <w:name w:val="TAL Car"/>
    <w:link w:val="TAL"/>
    <w:qFormat/>
    <w:rsid w:val="00ED0260"/>
    <w:rPr>
      <w:rFonts w:ascii="Arial" w:hAnsi="Arial"/>
      <w:sz w:val="18"/>
      <w:lang w:val="en-GB" w:eastAsia="en-US"/>
    </w:rPr>
  </w:style>
  <w:style w:type="character" w:customStyle="1" w:styleId="2Char">
    <w:name w:val="标题 2 Char"/>
    <w:aliases w:val="Head2A Char,2 Char,H2 Char,h2 Char"/>
    <w:link w:val="2"/>
    <w:rsid w:val="00ED0260"/>
    <w:rPr>
      <w:rFonts w:ascii="Arial" w:hAnsi="Arial"/>
      <w:sz w:val="32"/>
      <w:lang w:val="en-GB" w:eastAsia="en-US"/>
    </w:rPr>
  </w:style>
  <w:style w:type="paragraph" w:styleId="af3">
    <w:name w:val="List Paragraph"/>
    <w:basedOn w:val="a"/>
    <w:uiPriority w:val="34"/>
    <w:qFormat/>
    <w:rsid w:val="00DB2B22"/>
    <w:pPr>
      <w:spacing w:before="100" w:beforeAutospacing="1" w:after="100" w:afterAutospacing="1"/>
    </w:pPr>
    <w:rPr>
      <w:rFonts w:ascii="宋体" w:hAnsi="宋体" w:cs="宋体"/>
      <w:sz w:val="24"/>
      <w:szCs w:val="24"/>
      <w:lang w:val="en-US" w:eastAsia="zh-CN"/>
    </w:rPr>
  </w:style>
  <w:style w:type="character" w:customStyle="1" w:styleId="apple-converted-space">
    <w:name w:val="apple-converted-space"/>
    <w:rsid w:val="00DB2B22"/>
  </w:style>
  <w:style w:type="character" w:customStyle="1" w:styleId="B1Char1">
    <w:name w:val="B1 Char1"/>
    <w:qFormat/>
    <w:rsid w:val="006F22B0"/>
    <w:rPr>
      <w:rFonts w:eastAsia="Times New Roman"/>
      <w:lang w:val="x-none" w:eastAsia="ja-JP"/>
    </w:rPr>
  </w:style>
  <w:style w:type="character" w:customStyle="1" w:styleId="EditorsNoteChar">
    <w:name w:val="Editor's Note Char"/>
    <w:aliases w:val="EN Char"/>
    <w:link w:val="EditorsNote"/>
    <w:rsid w:val="006F22B0"/>
    <w:rPr>
      <w:rFonts w:ascii="Times New Roman" w:hAnsi="Times New Roman"/>
      <w:color w:val="FF0000"/>
      <w:lang w:val="en-GB" w:eastAsia="en-US"/>
    </w:rPr>
  </w:style>
  <w:style w:type="character" w:customStyle="1" w:styleId="TFChar">
    <w:name w:val="TF Char"/>
    <w:link w:val="TF"/>
    <w:rsid w:val="006F22B0"/>
    <w:rPr>
      <w:rFonts w:ascii="Arial" w:hAnsi="Arial"/>
      <w:b/>
      <w:lang w:val="en-GB" w:eastAsia="en-US"/>
    </w:rPr>
  </w:style>
  <w:style w:type="character" w:customStyle="1" w:styleId="B3Char2">
    <w:name w:val="B3 Char2"/>
    <w:link w:val="B3"/>
    <w:qFormat/>
    <w:rsid w:val="006F22B0"/>
    <w:rPr>
      <w:rFonts w:ascii="Times New Roman" w:hAnsi="Times New Roman"/>
      <w:lang w:val="en-GB" w:eastAsia="en-US"/>
    </w:rPr>
  </w:style>
  <w:style w:type="character" w:customStyle="1" w:styleId="TAHCar">
    <w:name w:val="TAH Car"/>
    <w:link w:val="TAH"/>
    <w:qFormat/>
    <w:locked/>
    <w:rsid w:val="006D6740"/>
    <w:rPr>
      <w:rFonts w:ascii="Arial" w:hAnsi="Arial"/>
      <w:b/>
      <w:sz w:val="18"/>
      <w:lang w:val="en-GB" w:eastAsia="en-US"/>
    </w:rPr>
  </w:style>
  <w:style w:type="character" w:customStyle="1" w:styleId="NOChar">
    <w:name w:val="NO Char"/>
    <w:link w:val="NO"/>
    <w:qFormat/>
    <w:rsid w:val="002402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4722034">
      <w:bodyDiv w:val="1"/>
      <w:marLeft w:val="0"/>
      <w:marRight w:val="0"/>
      <w:marTop w:val="0"/>
      <w:marBottom w:val="0"/>
      <w:divBdr>
        <w:top w:val="none" w:sz="0" w:space="0" w:color="auto"/>
        <w:left w:val="none" w:sz="0" w:space="0" w:color="auto"/>
        <w:bottom w:val="none" w:sz="0" w:space="0" w:color="auto"/>
        <w:right w:val="none" w:sz="0" w:space="0" w:color="auto"/>
      </w:divBdr>
    </w:div>
    <w:div w:id="207272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6</Pages>
  <Words>1503</Words>
  <Characters>8573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Windows User</cp:lastModifiedBy>
  <cp:revision>4</cp:revision>
  <cp:lastPrinted>1900-12-31T16:00:00Z</cp:lastPrinted>
  <dcterms:created xsi:type="dcterms:W3CDTF">2018-07-05T12:43:00Z</dcterms:created>
  <dcterms:modified xsi:type="dcterms:W3CDTF">2018-07-06T12:04:00Z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aac7fa17-1125-4eb0-b461-339ce77ad4fe</vt:lpwstr>
  </property>
  <property fmtid="{D5CDD505-2E9C-101B-9397-08002B2CF9AE}" pid="4" name="CTP_TimeStamp">
    <vt:lpwstr>2018-07-05 12:46:34Z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